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77EC" w:rsidRDefault="00B477EC">
      <w:pPr>
        <w:pStyle w:val="a4"/>
        <w:tabs>
          <w:tab w:val="clear" w:pos="4153"/>
          <w:tab w:val="clear" w:pos="8306"/>
          <w:tab w:val="right" w:pos="9638"/>
        </w:tabs>
        <w:ind w:right="-58"/>
        <w:rPr>
          <w:rFonts w:ascii="Arial" w:eastAsia="Arial Unicode MS" w:hAnsi="Arial" w:cs="Arial"/>
          <w:b/>
          <w:bCs/>
          <w:sz w:val="24"/>
        </w:rPr>
      </w:pPr>
      <w:r>
        <w:rPr>
          <w:rFonts w:ascii="Arial" w:eastAsia="Arial Unicode MS" w:hAnsi="Arial" w:cs="Arial"/>
          <w:b/>
          <w:bCs/>
          <w:sz w:val="24"/>
        </w:rPr>
        <w:t>SA WG2 Meeting #86</w:t>
      </w:r>
      <w:r>
        <w:rPr>
          <w:rFonts w:ascii="Arial" w:eastAsia="Arial Unicode MS" w:hAnsi="Arial" w:cs="Arial"/>
          <w:b/>
          <w:bCs/>
          <w:sz w:val="24"/>
        </w:rPr>
        <w:tab/>
        <w:t>S2-</w:t>
      </w:r>
      <w:r w:rsidR="00A724B2" w:rsidRPr="00A724B2">
        <w:rPr>
          <w:rFonts w:ascii="Arial" w:eastAsia="Arial Unicode MS" w:hAnsi="Arial" w:cs="Arial"/>
          <w:b/>
          <w:bCs/>
          <w:sz w:val="24"/>
        </w:rPr>
        <w:t>113338</w:t>
      </w:r>
    </w:p>
    <w:p w:rsidR="00B477EC" w:rsidRDefault="00B477EC">
      <w:pPr>
        <w:pStyle w:val="a4"/>
        <w:pBdr>
          <w:bottom w:val="single" w:sz="4" w:space="1" w:color="auto"/>
        </w:pBdr>
        <w:tabs>
          <w:tab w:val="clear" w:pos="4153"/>
          <w:tab w:val="clear" w:pos="8306"/>
          <w:tab w:val="right" w:pos="9638"/>
        </w:tabs>
        <w:ind w:right="-58"/>
        <w:rPr>
          <w:rFonts w:ascii="Arial" w:eastAsia="Arial Unicode MS" w:hAnsi="Arial" w:cs="Arial"/>
          <w:b/>
          <w:bCs/>
          <w:sz w:val="24"/>
        </w:rPr>
      </w:pPr>
      <w:r>
        <w:rPr>
          <w:rFonts w:ascii="Arial" w:eastAsia="Arial Unicode MS" w:hAnsi="Arial" w:cs="Arial"/>
          <w:b/>
          <w:bCs/>
          <w:sz w:val="24"/>
        </w:rPr>
        <w:t xml:space="preserve">11 - 15 July 2011, </w:t>
      </w:r>
      <w:r>
        <w:rPr>
          <w:rFonts w:ascii="Arial" w:eastAsia="Arial Unicode MS" w:hAnsi="Arial" w:cs="Arial"/>
          <w:b/>
          <w:bCs/>
          <w:noProof/>
          <w:sz w:val="24"/>
        </w:rPr>
        <w:t>Naantali, Finland</w:t>
      </w:r>
      <w:r>
        <w:rPr>
          <w:rFonts w:ascii="Arial" w:eastAsia="Arial Unicode MS" w:hAnsi="Arial" w:cs="Arial"/>
          <w:b/>
          <w:bCs/>
        </w:rPr>
        <w:tab/>
      </w:r>
    </w:p>
    <w:p w:rsidR="00B477EC" w:rsidRDefault="00B477EC">
      <w:pPr>
        <w:rPr>
          <w:rFonts w:ascii="Arial" w:hAnsi="Arial" w:cs="Arial"/>
          <w:color w:val="auto"/>
        </w:rPr>
      </w:pPr>
    </w:p>
    <w:p w:rsidR="00B477EC" w:rsidRDefault="00B477EC">
      <w:pPr>
        <w:ind w:left="2127" w:hanging="2127"/>
        <w:rPr>
          <w:rFonts w:ascii="Arial" w:hAnsi="Arial" w:cs="Arial"/>
          <w:b/>
          <w:lang w:eastAsia="zh-CN"/>
        </w:rPr>
      </w:pPr>
      <w:r>
        <w:rPr>
          <w:rFonts w:ascii="Arial" w:hAnsi="Arial" w:cs="Arial"/>
          <w:b/>
        </w:rPr>
        <w:t>Source:</w:t>
      </w:r>
      <w:r>
        <w:rPr>
          <w:rFonts w:ascii="Arial" w:hAnsi="Arial" w:cs="Arial"/>
          <w:b/>
        </w:rPr>
        <w:tab/>
      </w:r>
      <w:r w:rsidR="00881BB9">
        <w:rPr>
          <w:rFonts w:ascii="Arial" w:hAnsi="Arial" w:cs="Arial" w:hint="eastAsia"/>
          <w:b/>
          <w:lang w:eastAsia="zh-CN"/>
        </w:rPr>
        <w:t>CATT</w:t>
      </w:r>
    </w:p>
    <w:p w:rsidR="00B477EC" w:rsidRDefault="00B477EC">
      <w:pPr>
        <w:ind w:left="2127" w:hanging="2127"/>
        <w:rPr>
          <w:rFonts w:ascii="Arial" w:hAnsi="Arial" w:cs="Arial"/>
          <w:b/>
        </w:rPr>
      </w:pPr>
      <w:r>
        <w:rPr>
          <w:rFonts w:ascii="Arial" w:hAnsi="Arial" w:cs="Arial"/>
          <w:b/>
        </w:rPr>
        <w:t>Title:</w:t>
      </w:r>
      <w:r>
        <w:rPr>
          <w:rFonts w:ascii="Arial" w:hAnsi="Arial" w:cs="Arial"/>
          <w:b/>
        </w:rPr>
        <w:tab/>
      </w:r>
      <w:r w:rsidR="004707B8" w:rsidRPr="00901FEA">
        <w:rPr>
          <w:rFonts w:ascii="Arial" w:hAnsi="Arial" w:cs="Arial" w:hint="eastAsia"/>
          <w:b/>
        </w:rPr>
        <w:t>Internal identifier for MTC device</w:t>
      </w:r>
    </w:p>
    <w:p w:rsidR="00B477EC" w:rsidRDefault="00B477EC">
      <w:pPr>
        <w:ind w:left="2127" w:hanging="2127"/>
        <w:rPr>
          <w:rFonts w:ascii="Arial" w:hAnsi="Arial" w:cs="Arial"/>
          <w:b/>
          <w:lang w:eastAsia="zh-CN"/>
        </w:rPr>
      </w:pPr>
      <w:r>
        <w:rPr>
          <w:rFonts w:ascii="Arial" w:hAnsi="Arial" w:cs="Arial"/>
          <w:b/>
        </w:rPr>
        <w:t>Document f</w:t>
      </w:r>
      <w:r w:rsidR="00A61280">
        <w:rPr>
          <w:rFonts w:ascii="Arial" w:hAnsi="Arial" w:cs="Arial"/>
          <w:b/>
        </w:rPr>
        <w:t>or:</w:t>
      </w:r>
      <w:r w:rsidR="00A61280">
        <w:rPr>
          <w:rFonts w:ascii="Arial" w:hAnsi="Arial" w:cs="Arial"/>
          <w:b/>
        </w:rPr>
        <w:tab/>
        <w:t>Dis</w:t>
      </w:r>
      <w:r w:rsidR="00A61280" w:rsidRPr="00713FE7">
        <w:rPr>
          <w:rFonts w:ascii="Arial" w:hAnsi="Arial" w:cs="Arial"/>
        </w:rPr>
        <w:t>c</w:t>
      </w:r>
      <w:r w:rsidR="00A61280">
        <w:rPr>
          <w:rFonts w:ascii="Arial" w:hAnsi="Arial" w:cs="Arial"/>
          <w:b/>
        </w:rPr>
        <w:t>ussion</w:t>
      </w:r>
    </w:p>
    <w:p w:rsidR="00B477EC" w:rsidRDefault="00B477EC">
      <w:pPr>
        <w:ind w:left="2127" w:hanging="2127"/>
        <w:rPr>
          <w:rFonts w:ascii="Arial" w:hAnsi="Arial" w:cs="Arial"/>
          <w:b/>
          <w:lang w:eastAsia="zh-CN"/>
        </w:rPr>
      </w:pPr>
      <w:r>
        <w:rPr>
          <w:rFonts w:ascii="Arial" w:hAnsi="Arial" w:cs="Arial"/>
          <w:b/>
        </w:rPr>
        <w:t>Agenda Item:</w:t>
      </w:r>
      <w:r>
        <w:rPr>
          <w:rFonts w:ascii="Arial" w:hAnsi="Arial" w:cs="Arial"/>
          <w:b/>
        </w:rPr>
        <w:tab/>
      </w:r>
      <w:r w:rsidR="00A61280">
        <w:rPr>
          <w:rFonts w:ascii="Arial" w:hAnsi="Arial" w:cs="Arial" w:hint="eastAsia"/>
          <w:b/>
          <w:lang w:eastAsia="zh-CN"/>
        </w:rPr>
        <w:t>9.4</w:t>
      </w:r>
    </w:p>
    <w:p w:rsidR="00B477EC" w:rsidRDefault="00B477EC">
      <w:pPr>
        <w:ind w:left="2127" w:hanging="2127"/>
        <w:rPr>
          <w:rFonts w:ascii="Arial" w:hAnsi="Arial" w:cs="Arial"/>
          <w:b/>
          <w:lang w:eastAsia="zh-CN"/>
        </w:rPr>
      </w:pPr>
      <w:r>
        <w:rPr>
          <w:rFonts w:ascii="Arial" w:hAnsi="Arial" w:cs="Arial"/>
          <w:b/>
        </w:rPr>
        <w:t>Work Item / Release:</w:t>
      </w:r>
      <w:r>
        <w:rPr>
          <w:rFonts w:ascii="Arial" w:hAnsi="Arial" w:cs="Arial"/>
          <w:b/>
        </w:rPr>
        <w:tab/>
      </w:r>
      <w:r w:rsidR="00A61280">
        <w:rPr>
          <w:rFonts w:ascii="Arial" w:hAnsi="Arial" w:cs="Arial" w:hint="eastAsia"/>
          <w:b/>
          <w:lang w:eastAsia="zh-CN"/>
        </w:rPr>
        <w:t>SIMTC</w:t>
      </w:r>
    </w:p>
    <w:p w:rsidR="00736BFE" w:rsidRDefault="00B477EC">
      <w:pPr>
        <w:rPr>
          <w:rFonts w:ascii="Arial" w:hAnsi="Arial" w:cs="Arial"/>
          <w:i/>
          <w:lang w:eastAsia="zh-CN"/>
        </w:rPr>
      </w:pPr>
      <w:r>
        <w:rPr>
          <w:rFonts w:ascii="Arial" w:hAnsi="Arial" w:cs="Arial"/>
          <w:i/>
        </w:rPr>
        <w:t>Abstract of the contribution:</w:t>
      </w:r>
      <w:r w:rsidR="00A61280">
        <w:rPr>
          <w:rFonts w:ascii="Arial" w:hAnsi="Arial" w:cs="Arial" w:hint="eastAsia"/>
          <w:i/>
          <w:lang w:eastAsia="zh-CN"/>
        </w:rPr>
        <w:t xml:space="preserve"> </w:t>
      </w:r>
      <w:r w:rsidR="008F4494" w:rsidRPr="008F4494">
        <w:rPr>
          <w:rFonts w:ascii="Arial" w:hAnsi="Arial" w:cs="Arial"/>
          <w:i/>
          <w:lang w:eastAsia="zh-CN"/>
        </w:rPr>
        <w:t xml:space="preserve">This contribution </w:t>
      </w:r>
      <w:r w:rsidR="006B246C">
        <w:rPr>
          <w:rFonts w:ascii="Arial" w:hAnsi="Arial" w:cs="Arial" w:hint="eastAsia"/>
          <w:i/>
          <w:lang w:eastAsia="zh-CN"/>
        </w:rPr>
        <w:t>discuss</w:t>
      </w:r>
      <w:r w:rsidR="00E84C3B">
        <w:rPr>
          <w:rFonts w:ascii="Arial" w:hAnsi="Arial" w:cs="Arial" w:hint="eastAsia"/>
          <w:i/>
          <w:lang w:eastAsia="zh-CN"/>
        </w:rPr>
        <w:t>es</w:t>
      </w:r>
      <w:r w:rsidR="006B246C">
        <w:rPr>
          <w:rFonts w:ascii="Arial" w:hAnsi="Arial" w:cs="Arial" w:hint="eastAsia"/>
          <w:i/>
          <w:lang w:eastAsia="zh-CN"/>
        </w:rPr>
        <w:t xml:space="preserve"> the </w:t>
      </w:r>
      <w:r w:rsidR="002E749A">
        <w:rPr>
          <w:rFonts w:ascii="Arial" w:hAnsi="Arial" w:cs="Arial" w:hint="eastAsia"/>
          <w:i/>
          <w:lang w:eastAsia="zh-CN"/>
        </w:rPr>
        <w:t>type</w:t>
      </w:r>
      <w:r w:rsidR="00E84C3B">
        <w:rPr>
          <w:rFonts w:ascii="Arial" w:hAnsi="Arial" w:cs="Arial" w:hint="eastAsia"/>
          <w:i/>
          <w:lang w:eastAsia="zh-CN"/>
        </w:rPr>
        <w:t xml:space="preserve"> of internal identifier </w:t>
      </w:r>
      <w:r w:rsidR="006B246C" w:rsidRPr="006B246C">
        <w:rPr>
          <w:rFonts w:ascii="Arial" w:hAnsi="Arial" w:cs="Arial"/>
          <w:i/>
          <w:lang w:eastAsia="zh-CN"/>
        </w:rPr>
        <w:t xml:space="preserve">and proposes that MSISDN is also one </w:t>
      </w:r>
      <w:r w:rsidR="00716BEC">
        <w:rPr>
          <w:rFonts w:ascii="Arial" w:hAnsi="Arial" w:cs="Arial" w:hint="eastAsia"/>
          <w:i/>
          <w:lang w:eastAsia="zh-CN"/>
        </w:rPr>
        <w:t xml:space="preserve">kind </w:t>
      </w:r>
      <w:r w:rsidR="006B246C" w:rsidRPr="006B246C">
        <w:rPr>
          <w:rFonts w:ascii="Arial" w:hAnsi="Arial" w:cs="Arial"/>
          <w:i/>
          <w:lang w:eastAsia="zh-CN"/>
        </w:rPr>
        <w:t>of internal identifiers.</w:t>
      </w:r>
    </w:p>
    <w:p w:rsidR="00F114A4" w:rsidRPr="00DA257F" w:rsidRDefault="00F114A4" w:rsidP="00F114A4">
      <w:pPr>
        <w:pBdr>
          <w:bottom w:val="single" w:sz="12" w:space="0" w:color="auto"/>
        </w:pBdr>
        <w:rPr>
          <w:lang w:val="en-US"/>
        </w:rPr>
      </w:pPr>
    </w:p>
    <w:p w:rsidR="00F114A4" w:rsidRPr="00945984" w:rsidRDefault="004934C7" w:rsidP="00F114A4">
      <w:pPr>
        <w:keepNext/>
        <w:keepLines/>
        <w:overflowPunct/>
        <w:autoSpaceDE/>
        <w:autoSpaceDN/>
        <w:adjustRightInd/>
        <w:spacing w:before="180"/>
        <w:ind w:left="1134" w:hanging="1134"/>
        <w:textAlignment w:val="auto"/>
        <w:outlineLvl w:val="1"/>
        <w:rPr>
          <w:rFonts w:ascii="Arial" w:hAnsi="Arial"/>
          <w:color w:val="auto"/>
          <w:sz w:val="32"/>
          <w:lang w:eastAsia="zh-CN"/>
        </w:rPr>
      </w:pPr>
      <w:r>
        <w:rPr>
          <w:rFonts w:ascii="Arial" w:hAnsi="Arial" w:hint="eastAsia"/>
          <w:color w:val="auto"/>
          <w:sz w:val="32"/>
          <w:lang w:eastAsia="zh-CN"/>
        </w:rPr>
        <w:t>Background</w:t>
      </w:r>
    </w:p>
    <w:p w:rsidR="00B55B2A" w:rsidRDefault="00570F5C" w:rsidP="00F114A4">
      <w:pPr>
        <w:rPr>
          <w:color w:val="auto"/>
          <w:lang w:eastAsia="zh-CN"/>
        </w:rPr>
      </w:pPr>
      <w:r>
        <w:rPr>
          <w:rFonts w:hint="eastAsia"/>
          <w:color w:val="auto"/>
          <w:lang w:eastAsia="zh-CN"/>
        </w:rPr>
        <w:t xml:space="preserve">At present, the identifier for MTC devices is divided into two </w:t>
      </w:r>
      <w:r>
        <w:rPr>
          <w:color w:val="auto"/>
          <w:lang w:eastAsia="zh-CN"/>
        </w:rPr>
        <w:t>categories</w:t>
      </w:r>
      <w:r>
        <w:rPr>
          <w:rFonts w:hint="eastAsia"/>
          <w:color w:val="auto"/>
          <w:lang w:eastAsia="zh-CN"/>
        </w:rPr>
        <w:t xml:space="preserve">: </w:t>
      </w:r>
      <w:r w:rsidR="004707B8">
        <w:rPr>
          <w:rFonts w:hint="eastAsia"/>
          <w:color w:val="auto"/>
          <w:lang w:eastAsia="zh-CN"/>
        </w:rPr>
        <w:t>internal identifier and external identi</w:t>
      </w:r>
      <w:r w:rsidR="00AE26F7">
        <w:rPr>
          <w:rFonts w:hint="eastAsia"/>
          <w:color w:val="auto"/>
          <w:lang w:eastAsia="zh-CN"/>
        </w:rPr>
        <w:t xml:space="preserve">fier, </w:t>
      </w:r>
      <w:r w:rsidR="00C457E8">
        <w:rPr>
          <w:rFonts w:hint="eastAsia"/>
          <w:color w:val="auto"/>
          <w:lang w:eastAsia="zh-CN"/>
        </w:rPr>
        <w:t xml:space="preserve">the definition of </w:t>
      </w:r>
      <w:r w:rsidR="00DF0AC0">
        <w:rPr>
          <w:rFonts w:hint="eastAsia"/>
          <w:color w:val="auto"/>
          <w:lang w:eastAsia="zh-CN"/>
        </w:rPr>
        <w:t>which is as follows:</w:t>
      </w:r>
    </w:p>
    <w:p w:rsidR="00DF0AC0" w:rsidRPr="00DF0AC0" w:rsidRDefault="00DF0AC0" w:rsidP="00DF0AC0">
      <w:pPr>
        <w:jc w:val="both"/>
        <w:rPr>
          <w:i/>
          <w:lang w:eastAsia="zh-CN"/>
        </w:rPr>
      </w:pPr>
      <w:r w:rsidRPr="00DF0AC0">
        <w:rPr>
          <w:rFonts w:hint="eastAsia"/>
          <w:i/>
          <w:lang w:eastAsia="zh-CN"/>
        </w:rPr>
        <w:t xml:space="preserve">External Identifier: the </w:t>
      </w:r>
      <w:r w:rsidRPr="00DF0AC0">
        <w:rPr>
          <w:i/>
          <w:lang w:eastAsia="zh-CN"/>
        </w:rPr>
        <w:t>identifier</w:t>
      </w:r>
      <w:r w:rsidRPr="00DF0AC0">
        <w:rPr>
          <w:rFonts w:hint="eastAsia"/>
          <w:i/>
          <w:lang w:eastAsia="zh-CN"/>
        </w:rPr>
        <w:t>, used by MTC Server</w:t>
      </w:r>
      <w:r w:rsidRPr="00DF0AC0">
        <w:rPr>
          <w:i/>
          <w:lang w:eastAsia="zh-CN"/>
        </w:rPr>
        <w:t>s</w:t>
      </w:r>
      <w:r w:rsidRPr="00DF0AC0">
        <w:rPr>
          <w:rFonts w:hint="eastAsia"/>
          <w:i/>
          <w:lang w:eastAsia="zh-CN"/>
        </w:rPr>
        <w:t xml:space="preserve"> outside the 3GPP network, to identify a UE used for MTC within the 3GPP system, e.g. at </w:t>
      </w:r>
      <w:r w:rsidRPr="00DF0AC0">
        <w:rPr>
          <w:i/>
          <w:lang w:eastAsia="zh-CN"/>
        </w:rPr>
        <w:t xml:space="preserve">the </w:t>
      </w:r>
      <w:r w:rsidRPr="00DF0AC0">
        <w:rPr>
          <w:rFonts w:hint="eastAsia"/>
          <w:i/>
          <w:lang w:eastAsia="zh-CN"/>
        </w:rPr>
        <w:t>MTCsp</w:t>
      </w:r>
      <w:r w:rsidRPr="00DF0AC0">
        <w:rPr>
          <w:i/>
          <w:lang w:eastAsia="zh-CN"/>
        </w:rPr>
        <w:t xml:space="preserve"> and MTCsms</w:t>
      </w:r>
      <w:r w:rsidRPr="00DF0AC0">
        <w:rPr>
          <w:rFonts w:hint="eastAsia"/>
          <w:i/>
          <w:lang w:eastAsia="zh-CN"/>
        </w:rPr>
        <w:t xml:space="preserve"> interface</w:t>
      </w:r>
      <w:r w:rsidRPr="00DF0AC0">
        <w:rPr>
          <w:i/>
          <w:lang w:eastAsia="zh-CN"/>
        </w:rPr>
        <w:t>s</w:t>
      </w:r>
      <w:r w:rsidRPr="00DF0AC0">
        <w:rPr>
          <w:rFonts w:hint="eastAsia"/>
          <w:i/>
          <w:lang w:eastAsia="zh-CN"/>
        </w:rPr>
        <w:t>.</w:t>
      </w:r>
    </w:p>
    <w:p w:rsidR="00DF0AC0" w:rsidRPr="00DF0AC0" w:rsidRDefault="00DF0AC0" w:rsidP="00DF0AC0">
      <w:pPr>
        <w:jc w:val="both"/>
        <w:rPr>
          <w:i/>
          <w:lang w:eastAsia="zh-CN"/>
        </w:rPr>
      </w:pPr>
      <w:r w:rsidRPr="00DF0AC0">
        <w:rPr>
          <w:rFonts w:hint="eastAsia"/>
          <w:i/>
          <w:lang w:eastAsia="zh-CN"/>
        </w:rPr>
        <w:t xml:space="preserve">Internal Identifier: the </w:t>
      </w:r>
      <w:r w:rsidRPr="00DF0AC0">
        <w:rPr>
          <w:i/>
          <w:lang w:eastAsia="zh-CN"/>
        </w:rPr>
        <w:t>subscription</w:t>
      </w:r>
      <w:r w:rsidRPr="00DF0AC0">
        <w:rPr>
          <w:rFonts w:hint="eastAsia"/>
          <w:i/>
          <w:lang w:eastAsia="zh-CN"/>
        </w:rPr>
        <w:t xml:space="preserve"> related</w:t>
      </w:r>
      <w:r w:rsidRPr="00DF0AC0">
        <w:rPr>
          <w:i/>
          <w:lang w:eastAsia="zh-CN"/>
        </w:rPr>
        <w:t xml:space="preserve"> </w:t>
      </w:r>
      <w:r w:rsidRPr="00DF0AC0">
        <w:rPr>
          <w:rFonts w:hint="eastAsia"/>
          <w:i/>
          <w:lang w:eastAsia="zh-CN"/>
        </w:rPr>
        <w:t>identifier used within the 3GPP system to uniquely identify a UE used for MTC. In R</w:t>
      </w:r>
      <w:r w:rsidRPr="00DF0AC0">
        <w:rPr>
          <w:i/>
          <w:lang w:eastAsia="zh-CN"/>
        </w:rPr>
        <w:t>el-</w:t>
      </w:r>
      <w:r w:rsidRPr="00DF0AC0">
        <w:rPr>
          <w:rFonts w:hint="eastAsia"/>
          <w:i/>
          <w:lang w:eastAsia="zh-CN"/>
        </w:rPr>
        <w:t xml:space="preserve">11, it </w:t>
      </w:r>
      <w:r w:rsidRPr="00DF0AC0">
        <w:rPr>
          <w:i/>
          <w:lang w:eastAsia="zh-CN"/>
        </w:rPr>
        <w:t>refers</w:t>
      </w:r>
      <w:r w:rsidRPr="00DF0AC0">
        <w:rPr>
          <w:rFonts w:hint="eastAsia"/>
          <w:i/>
          <w:lang w:eastAsia="zh-CN"/>
        </w:rPr>
        <w:t xml:space="preserve"> to</w:t>
      </w:r>
      <w:r w:rsidRPr="00DF0AC0">
        <w:rPr>
          <w:i/>
          <w:lang w:eastAsia="zh-CN"/>
        </w:rPr>
        <w:t xml:space="preserve"> the</w:t>
      </w:r>
      <w:r w:rsidRPr="00DF0AC0">
        <w:rPr>
          <w:rFonts w:hint="eastAsia"/>
          <w:i/>
          <w:lang w:eastAsia="zh-CN"/>
        </w:rPr>
        <w:t xml:space="preserve"> IMSI.</w:t>
      </w:r>
      <w:r w:rsidRPr="00DF0AC0">
        <w:rPr>
          <w:i/>
          <w:lang w:eastAsia="zh-CN"/>
        </w:rPr>
        <w:t xml:space="preserve"> This identifier is not necessarily known by the MTC Server.</w:t>
      </w:r>
    </w:p>
    <w:p w:rsidR="00C15C4A" w:rsidRDefault="00C457E8" w:rsidP="00F114A4">
      <w:pPr>
        <w:rPr>
          <w:color w:val="auto"/>
          <w:lang w:eastAsia="zh-CN"/>
        </w:rPr>
      </w:pPr>
      <w:r>
        <w:rPr>
          <w:rFonts w:hint="eastAsia"/>
          <w:color w:val="auto"/>
          <w:lang w:eastAsia="zh-CN"/>
        </w:rPr>
        <w:t>E</w:t>
      </w:r>
      <w:r w:rsidR="00B94386">
        <w:rPr>
          <w:rFonts w:hint="eastAsia"/>
          <w:color w:val="auto"/>
          <w:lang w:eastAsia="zh-CN"/>
        </w:rPr>
        <w:t xml:space="preserve">xternal </w:t>
      </w:r>
      <w:r>
        <w:rPr>
          <w:rFonts w:hint="eastAsia"/>
          <w:color w:val="auto"/>
          <w:lang w:eastAsia="zh-CN"/>
        </w:rPr>
        <w:t xml:space="preserve">identifier </w:t>
      </w:r>
      <w:r w:rsidR="00B94386">
        <w:rPr>
          <w:rFonts w:hint="eastAsia"/>
          <w:color w:val="auto"/>
          <w:lang w:eastAsia="zh-CN"/>
        </w:rPr>
        <w:t>is used by MTC servers outside 3GPP network</w:t>
      </w:r>
      <w:r w:rsidR="00C15C4A">
        <w:rPr>
          <w:rFonts w:hint="eastAsia"/>
          <w:color w:val="auto"/>
          <w:lang w:eastAsia="zh-CN"/>
        </w:rPr>
        <w:t>, and can be in the form of FQDN, URI, etc.</w:t>
      </w:r>
      <w:r>
        <w:rPr>
          <w:rFonts w:hint="eastAsia"/>
          <w:color w:val="auto"/>
          <w:lang w:eastAsia="zh-CN"/>
        </w:rPr>
        <w:t>.</w:t>
      </w:r>
      <w:r w:rsidR="00B94386">
        <w:rPr>
          <w:rFonts w:hint="eastAsia"/>
          <w:color w:val="auto"/>
          <w:lang w:eastAsia="zh-CN"/>
        </w:rPr>
        <w:t xml:space="preserve"> When </w:t>
      </w:r>
      <w:r w:rsidR="00926B38">
        <w:rPr>
          <w:rFonts w:hint="eastAsia"/>
          <w:color w:val="auto"/>
          <w:lang w:eastAsia="zh-CN"/>
        </w:rPr>
        <w:t>an</w:t>
      </w:r>
      <w:r w:rsidR="00B94386">
        <w:rPr>
          <w:rFonts w:hint="eastAsia"/>
          <w:color w:val="auto"/>
          <w:lang w:eastAsia="zh-CN"/>
        </w:rPr>
        <w:t xml:space="preserve"> MTC server wants to </w:t>
      </w:r>
      <w:r w:rsidR="00926B38">
        <w:rPr>
          <w:rFonts w:hint="eastAsia"/>
          <w:color w:val="auto"/>
          <w:lang w:eastAsia="zh-CN"/>
        </w:rPr>
        <w:t>control</w:t>
      </w:r>
      <w:r>
        <w:rPr>
          <w:rFonts w:hint="eastAsia"/>
          <w:color w:val="auto"/>
          <w:lang w:eastAsia="zh-CN"/>
        </w:rPr>
        <w:t xml:space="preserve"> or </w:t>
      </w:r>
      <w:r w:rsidR="00D22011">
        <w:rPr>
          <w:rFonts w:hint="eastAsia"/>
          <w:color w:val="auto"/>
          <w:lang w:eastAsia="zh-CN"/>
        </w:rPr>
        <w:t>take some actions on</w:t>
      </w:r>
      <w:r w:rsidR="00926B38">
        <w:rPr>
          <w:rFonts w:hint="eastAsia"/>
          <w:color w:val="auto"/>
          <w:lang w:eastAsia="zh-CN"/>
        </w:rPr>
        <w:t xml:space="preserve"> </w:t>
      </w:r>
      <w:r w:rsidR="00C15C4A">
        <w:rPr>
          <w:rFonts w:hint="eastAsia"/>
          <w:color w:val="auto"/>
          <w:lang w:eastAsia="zh-CN"/>
        </w:rPr>
        <w:t xml:space="preserve">a UE for </w:t>
      </w:r>
      <w:r w:rsidR="00926B38">
        <w:rPr>
          <w:rFonts w:hint="eastAsia"/>
          <w:color w:val="auto"/>
          <w:lang w:eastAsia="zh-CN"/>
        </w:rPr>
        <w:t>MTC</w:t>
      </w:r>
      <w:r>
        <w:rPr>
          <w:rFonts w:hint="eastAsia"/>
          <w:color w:val="auto"/>
          <w:lang w:eastAsia="zh-CN"/>
        </w:rPr>
        <w:t xml:space="preserve"> (for example</w:t>
      </w:r>
      <w:r w:rsidR="00C15C4A">
        <w:rPr>
          <w:rFonts w:hint="eastAsia"/>
          <w:color w:val="auto"/>
          <w:lang w:eastAsia="zh-CN"/>
        </w:rPr>
        <w:t>,</w:t>
      </w:r>
      <w:r>
        <w:rPr>
          <w:rFonts w:hint="eastAsia"/>
          <w:color w:val="auto"/>
          <w:lang w:eastAsia="zh-CN"/>
        </w:rPr>
        <w:t xml:space="preserve"> send a</w:t>
      </w:r>
      <w:r w:rsidR="00926B38">
        <w:rPr>
          <w:rFonts w:hint="eastAsia"/>
          <w:color w:val="auto"/>
          <w:lang w:eastAsia="zh-CN"/>
        </w:rPr>
        <w:t xml:space="preserve"> trigger </w:t>
      </w:r>
      <w:r w:rsidR="00C15C4A">
        <w:rPr>
          <w:rFonts w:hint="eastAsia"/>
          <w:color w:val="auto"/>
          <w:lang w:eastAsia="zh-CN"/>
        </w:rPr>
        <w:t>indication to a UE for MTC</w:t>
      </w:r>
      <w:r>
        <w:rPr>
          <w:rFonts w:hint="eastAsia"/>
          <w:color w:val="auto"/>
          <w:lang w:eastAsia="zh-CN"/>
        </w:rPr>
        <w:t>),</w:t>
      </w:r>
      <w:r w:rsidR="00926B38">
        <w:rPr>
          <w:rFonts w:hint="eastAsia"/>
          <w:color w:val="auto"/>
          <w:lang w:eastAsia="zh-CN"/>
        </w:rPr>
        <w:t xml:space="preserve"> the MTC </w:t>
      </w:r>
      <w:r w:rsidR="00227A13">
        <w:rPr>
          <w:rFonts w:hint="eastAsia"/>
          <w:color w:val="auto"/>
          <w:lang w:eastAsia="zh-CN"/>
        </w:rPr>
        <w:t>server</w:t>
      </w:r>
      <w:r>
        <w:rPr>
          <w:rFonts w:hint="eastAsia"/>
          <w:color w:val="auto"/>
          <w:lang w:eastAsia="zh-CN"/>
        </w:rPr>
        <w:t xml:space="preserve"> will </w:t>
      </w:r>
      <w:r w:rsidR="00C15C4A">
        <w:rPr>
          <w:rFonts w:hint="eastAsia"/>
          <w:color w:val="auto"/>
          <w:lang w:eastAsia="zh-CN"/>
        </w:rPr>
        <w:t xml:space="preserve">use external identifier to identify the target </w:t>
      </w:r>
      <w:r w:rsidR="001A6FB9">
        <w:rPr>
          <w:rFonts w:hint="eastAsia"/>
          <w:color w:val="auto"/>
          <w:lang w:eastAsia="zh-CN"/>
        </w:rPr>
        <w:t>terminal</w:t>
      </w:r>
      <w:r w:rsidR="00C15C4A">
        <w:rPr>
          <w:rFonts w:hint="eastAsia"/>
          <w:color w:val="auto"/>
          <w:lang w:eastAsia="zh-CN"/>
        </w:rPr>
        <w:t xml:space="preserve"> and </w:t>
      </w:r>
      <w:r w:rsidR="00D22011">
        <w:rPr>
          <w:rFonts w:hint="eastAsia"/>
          <w:color w:val="auto"/>
          <w:lang w:eastAsia="zh-CN"/>
        </w:rPr>
        <w:t xml:space="preserve">send a signalling to the network through MTCsp or MTCsms interface. </w:t>
      </w:r>
      <w:r w:rsidR="00F16B09">
        <w:rPr>
          <w:rFonts w:hint="eastAsia"/>
          <w:color w:val="auto"/>
          <w:lang w:eastAsia="zh-CN"/>
        </w:rPr>
        <w:t>On receiving it, the network shall translate the external identifier to internal identifier, which is</w:t>
      </w:r>
      <w:r w:rsidR="00815D30">
        <w:rPr>
          <w:rFonts w:hint="eastAsia"/>
          <w:color w:val="auto"/>
          <w:lang w:eastAsia="zh-CN"/>
        </w:rPr>
        <w:t xml:space="preserve"> defined to be</w:t>
      </w:r>
      <w:r w:rsidR="00F16B09">
        <w:rPr>
          <w:rFonts w:hint="eastAsia"/>
          <w:color w:val="auto"/>
          <w:lang w:eastAsia="zh-CN"/>
        </w:rPr>
        <w:t xml:space="preserve"> </w:t>
      </w:r>
      <w:r w:rsidR="00A47F4F">
        <w:rPr>
          <w:rFonts w:hint="eastAsia"/>
          <w:color w:val="auto"/>
          <w:lang w:eastAsia="zh-CN"/>
        </w:rPr>
        <w:t xml:space="preserve">IMSI according to the agreed </w:t>
      </w:r>
      <w:r w:rsidR="00E364E8">
        <w:rPr>
          <w:rFonts w:hint="eastAsia"/>
          <w:color w:val="auto"/>
          <w:lang w:eastAsia="zh-CN"/>
        </w:rPr>
        <w:t>proposal</w:t>
      </w:r>
      <w:r w:rsidR="006C12A4" w:rsidRPr="006C12A4">
        <w:t xml:space="preserve"> </w:t>
      </w:r>
      <w:r w:rsidR="006C12A4" w:rsidRPr="006C12A4">
        <w:rPr>
          <w:color w:val="auto"/>
          <w:lang w:eastAsia="zh-CN"/>
        </w:rPr>
        <w:t>S2-112896</w:t>
      </w:r>
      <w:r w:rsidR="00E364E8">
        <w:rPr>
          <w:rFonts w:hint="eastAsia"/>
          <w:color w:val="auto"/>
          <w:lang w:eastAsia="zh-CN"/>
        </w:rPr>
        <w:t xml:space="preserve">. </w:t>
      </w:r>
    </w:p>
    <w:p w:rsidR="004934C7" w:rsidRPr="00945984" w:rsidRDefault="004934C7" w:rsidP="004934C7">
      <w:pPr>
        <w:keepNext/>
        <w:keepLines/>
        <w:overflowPunct/>
        <w:autoSpaceDE/>
        <w:autoSpaceDN/>
        <w:adjustRightInd/>
        <w:spacing w:before="180"/>
        <w:ind w:left="1134" w:hanging="1134"/>
        <w:textAlignment w:val="auto"/>
        <w:outlineLvl w:val="1"/>
        <w:rPr>
          <w:rFonts w:ascii="Arial" w:hAnsi="Arial"/>
          <w:color w:val="auto"/>
          <w:sz w:val="32"/>
          <w:lang w:eastAsia="zh-CN"/>
        </w:rPr>
      </w:pPr>
      <w:r>
        <w:rPr>
          <w:rFonts w:ascii="Arial" w:hAnsi="Arial" w:hint="eastAsia"/>
          <w:color w:val="auto"/>
          <w:sz w:val="32"/>
          <w:lang w:eastAsia="zh-CN"/>
        </w:rPr>
        <w:t>Discussion</w:t>
      </w:r>
    </w:p>
    <w:p w:rsidR="00013044" w:rsidRDefault="00C82EDD" w:rsidP="00F114A4">
      <w:pPr>
        <w:rPr>
          <w:color w:val="auto"/>
          <w:lang w:eastAsia="zh-CN"/>
        </w:rPr>
      </w:pPr>
      <w:r w:rsidRPr="00C82EDD">
        <w:rPr>
          <w:color w:val="auto"/>
          <w:lang w:eastAsia="zh-CN"/>
        </w:rPr>
        <w:t>In PS network, the internal signalling routing usage of E.164 numbering is not longer needed since IP signalling bearer has replaced No.7 signalling bearer. And for all other internal usa</w:t>
      </w:r>
      <w:r>
        <w:rPr>
          <w:color w:val="auto"/>
          <w:lang w:eastAsia="zh-CN"/>
        </w:rPr>
        <w:t>ge of MSISDN, IMSI can be used</w:t>
      </w:r>
      <w:r>
        <w:rPr>
          <w:rFonts w:hint="eastAsia"/>
          <w:color w:val="auto"/>
          <w:lang w:eastAsia="zh-CN"/>
        </w:rPr>
        <w:t xml:space="preserve"> (See S2-112896).</w:t>
      </w:r>
    </w:p>
    <w:p w:rsidR="00B73825" w:rsidRDefault="00C020CD" w:rsidP="00F114A4">
      <w:pPr>
        <w:rPr>
          <w:color w:val="auto"/>
          <w:lang w:eastAsia="zh-CN"/>
        </w:rPr>
      </w:pPr>
      <w:r>
        <w:rPr>
          <w:rFonts w:hint="eastAsia"/>
          <w:color w:val="auto"/>
          <w:lang w:eastAsia="zh-CN"/>
        </w:rPr>
        <w:t xml:space="preserve">However, </w:t>
      </w:r>
      <w:r w:rsidR="002314B3">
        <w:rPr>
          <w:rFonts w:hint="eastAsia"/>
          <w:color w:val="auto"/>
          <w:lang w:eastAsia="zh-CN"/>
        </w:rPr>
        <w:t>in network deployment</w:t>
      </w:r>
      <w:r w:rsidR="00B73825">
        <w:rPr>
          <w:rFonts w:hint="eastAsia"/>
          <w:color w:val="auto"/>
          <w:lang w:eastAsia="zh-CN"/>
        </w:rPr>
        <w:t xml:space="preserve">, </w:t>
      </w:r>
      <w:r w:rsidR="00080CF0">
        <w:rPr>
          <w:rFonts w:hint="eastAsia"/>
          <w:color w:val="auto"/>
          <w:lang w:eastAsia="zh-CN"/>
        </w:rPr>
        <w:t xml:space="preserve">it is </w:t>
      </w:r>
      <w:r w:rsidR="002314B3">
        <w:rPr>
          <w:rFonts w:hint="eastAsia"/>
          <w:color w:val="auto"/>
          <w:lang w:eastAsia="zh-CN"/>
        </w:rPr>
        <w:t xml:space="preserve">actually </w:t>
      </w:r>
      <w:r w:rsidR="00080CF0">
        <w:rPr>
          <w:rFonts w:hint="eastAsia"/>
          <w:color w:val="auto"/>
          <w:lang w:eastAsia="zh-CN"/>
        </w:rPr>
        <w:t>impossible for the network to be evolved or upgraded to PS only network at the same</w:t>
      </w:r>
      <w:r w:rsidR="00ED3978">
        <w:rPr>
          <w:rFonts w:hint="eastAsia"/>
          <w:color w:val="auto"/>
          <w:lang w:eastAsia="zh-CN"/>
        </w:rPr>
        <w:t xml:space="preserve"> time</w:t>
      </w:r>
      <w:r w:rsidR="00080CF0">
        <w:rPr>
          <w:rFonts w:hint="eastAsia"/>
          <w:color w:val="auto"/>
          <w:lang w:eastAsia="zh-CN"/>
        </w:rPr>
        <w:t>. During transitional period</w:t>
      </w:r>
      <w:r w:rsidR="00FB6929">
        <w:rPr>
          <w:rFonts w:hint="eastAsia"/>
          <w:color w:val="auto"/>
          <w:lang w:eastAsia="zh-CN"/>
        </w:rPr>
        <w:t>s</w:t>
      </w:r>
      <w:r w:rsidR="00080CF0">
        <w:rPr>
          <w:rFonts w:hint="eastAsia"/>
          <w:color w:val="auto"/>
          <w:lang w:eastAsia="zh-CN"/>
        </w:rPr>
        <w:t>,</w:t>
      </w:r>
      <w:r w:rsidR="0097406B">
        <w:rPr>
          <w:rFonts w:hint="eastAsia"/>
          <w:color w:val="auto"/>
          <w:lang w:eastAsia="zh-CN"/>
        </w:rPr>
        <w:t xml:space="preserve"> </w:t>
      </w:r>
      <w:r w:rsidR="00FB6929">
        <w:rPr>
          <w:rFonts w:hint="eastAsia"/>
          <w:color w:val="auto"/>
          <w:lang w:eastAsia="zh-CN"/>
        </w:rPr>
        <w:t xml:space="preserve">solutions based on legacy network are </w:t>
      </w:r>
      <w:r w:rsidR="000737D6">
        <w:rPr>
          <w:rFonts w:hint="eastAsia"/>
          <w:color w:val="auto"/>
          <w:lang w:eastAsia="zh-CN"/>
        </w:rPr>
        <w:t>necessary</w:t>
      </w:r>
      <w:r w:rsidR="00FB6929">
        <w:rPr>
          <w:rFonts w:hint="eastAsia"/>
          <w:color w:val="auto"/>
          <w:lang w:eastAsia="zh-CN"/>
        </w:rPr>
        <w:t xml:space="preserve"> and MSISDN still should be used in the internal 3GPP network.</w:t>
      </w:r>
    </w:p>
    <w:p w:rsidR="008A52C3" w:rsidRDefault="000C40CB" w:rsidP="00F114A4">
      <w:pPr>
        <w:rPr>
          <w:lang w:eastAsia="zh-CN"/>
        </w:rPr>
      </w:pPr>
      <w:r>
        <w:rPr>
          <w:rFonts w:hint="eastAsia"/>
          <w:color w:val="auto"/>
          <w:lang w:eastAsia="zh-CN"/>
        </w:rPr>
        <w:t xml:space="preserve">For </w:t>
      </w:r>
      <w:r>
        <w:rPr>
          <w:color w:val="auto"/>
          <w:lang w:eastAsia="zh-CN"/>
        </w:rPr>
        <w:t>exampl</w:t>
      </w:r>
      <w:r w:rsidR="00EA255C">
        <w:rPr>
          <w:rFonts w:hint="eastAsia"/>
          <w:color w:val="auto"/>
          <w:lang w:eastAsia="zh-CN"/>
        </w:rPr>
        <w:t xml:space="preserve">e, </w:t>
      </w:r>
      <w:r w:rsidR="00847321">
        <w:rPr>
          <w:rFonts w:hint="eastAsia"/>
          <w:color w:val="auto"/>
          <w:lang w:eastAsia="zh-CN"/>
        </w:rPr>
        <w:t xml:space="preserve">one of mechanisms in </w:t>
      </w:r>
      <w:r w:rsidR="00263B08">
        <w:rPr>
          <w:rFonts w:hint="eastAsia"/>
          <w:color w:val="auto"/>
          <w:lang w:eastAsia="zh-CN"/>
        </w:rPr>
        <w:t xml:space="preserve">solution </w:t>
      </w:r>
      <w:r w:rsidR="00263B08">
        <w:rPr>
          <w:color w:val="auto"/>
          <w:lang w:eastAsia="zh-CN"/>
        </w:rPr>
        <w:t>“</w:t>
      </w:r>
      <w:r w:rsidR="00263B08">
        <w:rPr>
          <w:rFonts w:hint="eastAsia"/>
          <w:color w:val="auto"/>
          <w:lang w:eastAsia="zh-CN"/>
        </w:rPr>
        <w:t>Device Triggering reuse of MTC SMS</w:t>
      </w:r>
      <w:r w:rsidR="00263B08">
        <w:rPr>
          <w:color w:val="auto"/>
          <w:lang w:eastAsia="zh-CN"/>
        </w:rPr>
        <w:t>”</w:t>
      </w:r>
      <w:r w:rsidR="00263B08">
        <w:rPr>
          <w:rFonts w:hint="eastAsia"/>
          <w:color w:val="auto"/>
          <w:lang w:eastAsia="zh-CN"/>
        </w:rPr>
        <w:t xml:space="preserve"> in sub-clause 6.44 in TR 23.888 proposes </w:t>
      </w:r>
      <w:r w:rsidR="00EE144A">
        <w:rPr>
          <w:rFonts w:hint="eastAsia"/>
          <w:color w:val="auto"/>
          <w:lang w:eastAsia="zh-CN"/>
        </w:rPr>
        <w:t xml:space="preserve">that: </w:t>
      </w:r>
      <w:r w:rsidR="0018204A">
        <w:rPr>
          <w:rFonts w:hint="eastAsia"/>
          <w:color w:val="auto"/>
          <w:lang w:eastAsia="zh-CN"/>
        </w:rPr>
        <w:t xml:space="preserve">in order to trigger an MTC device, </w:t>
      </w:r>
      <w:r w:rsidR="00EE144A">
        <w:rPr>
          <w:rFonts w:hint="eastAsia"/>
          <w:color w:val="auto"/>
          <w:lang w:eastAsia="zh-CN"/>
        </w:rPr>
        <w:t xml:space="preserve">MTC server </w:t>
      </w:r>
      <w:r w:rsidR="0018204A">
        <w:rPr>
          <w:rFonts w:hint="eastAsia"/>
          <w:color w:val="auto"/>
          <w:lang w:eastAsia="zh-CN"/>
        </w:rPr>
        <w:t xml:space="preserve">sends a </w:t>
      </w:r>
      <w:r w:rsidR="0018204A">
        <w:t xml:space="preserve">Device Trigger Request </w:t>
      </w:r>
      <w:r w:rsidR="00603C1F">
        <w:rPr>
          <w:rFonts w:hint="eastAsia"/>
          <w:lang w:eastAsia="zh-CN"/>
        </w:rPr>
        <w:t xml:space="preserve">to </w:t>
      </w:r>
      <w:r w:rsidR="00603C1F">
        <w:t xml:space="preserve">Service Centre configured for MTC </w:t>
      </w:r>
      <w:r w:rsidR="0018204A">
        <w:t>over the MTCsp interface</w:t>
      </w:r>
      <w:r w:rsidR="0018204A">
        <w:rPr>
          <w:rFonts w:hint="eastAsia"/>
          <w:lang w:eastAsia="zh-CN"/>
        </w:rPr>
        <w:t xml:space="preserve"> </w:t>
      </w:r>
      <w:r w:rsidR="00603C1F">
        <w:rPr>
          <w:rFonts w:hint="eastAsia"/>
          <w:lang w:eastAsia="zh-CN"/>
        </w:rPr>
        <w:t>with</w:t>
      </w:r>
      <w:r w:rsidR="0018204A">
        <w:t xml:space="preserve"> an optimized MTC device identifier</w:t>
      </w:r>
      <w:r w:rsidR="0018204A">
        <w:rPr>
          <w:rFonts w:hint="eastAsia"/>
          <w:lang w:eastAsia="zh-CN"/>
        </w:rPr>
        <w:t>.</w:t>
      </w:r>
      <w:r w:rsidR="00603C1F">
        <w:rPr>
          <w:rFonts w:hint="eastAsia"/>
          <w:lang w:eastAsia="zh-CN"/>
        </w:rPr>
        <w:t xml:space="preserve"> Then, </w:t>
      </w:r>
      <w:r w:rsidR="00CA22DA">
        <w:rPr>
          <w:rFonts w:hint="eastAsia"/>
          <w:lang w:eastAsia="zh-CN"/>
        </w:rPr>
        <w:t xml:space="preserve">the Service Centre maps this device identifier to MSISDN so that the device </w:t>
      </w:r>
      <w:r w:rsidR="00CA22DA">
        <w:rPr>
          <w:lang w:eastAsia="zh-CN"/>
        </w:rPr>
        <w:t xml:space="preserve">trigger can be delivered through existing MT SMS. </w:t>
      </w:r>
      <w:r w:rsidR="00482AF5">
        <w:t>This approach allows reuse of the SMS nodes</w:t>
      </w:r>
      <w:r w:rsidR="00482AF5">
        <w:rPr>
          <w:rFonts w:hint="eastAsia"/>
          <w:lang w:eastAsia="zh-CN"/>
        </w:rPr>
        <w:t xml:space="preserve"> in the legacy system</w:t>
      </w:r>
      <w:r w:rsidR="00482AF5">
        <w:t>.</w:t>
      </w:r>
      <w:r w:rsidR="00E25A9B">
        <w:rPr>
          <w:rFonts w:hint="eastAsia"/>
          <w:lang w:eastAsia="zh-CN"/>
        </w:rPr>
        <w:t xml:space="preserve"> </w:t>
      </w:r>
    </w:p>
    <w:p w:rsidR="00733BF1" w:rsidRDefault="00EA04E6" w:rsidP="00F114A4">
      <w:pPr>
        <w:rPr>
          <w:lang w:eastAsia="zh-CN"/>
        </w:rPr>
      </w:pPr>
      <w:r>
        <w:rPr>
          <w:rFonts w:hint="eastAsia"/>
          <w:lang w:eastAsia="zh-CN"/>
        </w:rPr>
        <w:t xml:space="preserve">In this approach, </w:t>
      </w:r>
      <w:r>
        <w:t>optimized MTC device identifier</w:t>
      </w:r>
      <w:r>
        <w:rPr>
          <w:rFonts w:hint="eastAsia"/>
          <w:lang w:eastAsia="zh-CN"/>
        </w:rPr>
        <w:t xml:space="preserve"> actually corresponds to the external identifier defined above, and it could be FQDN, URN, SIP URI, etc.. MSISDN is mapped from external id</w:t>
      </w:r>
      <w:r>
        <w:rPr>
          <w:lang w:eastAsia="zh-CN"/>
        </w:rPr>
        <w:t>entifier</w:t>
      </w:r>
      <w:r>
        <w:rPr>
          <w:rFonts w:hint="eastAsia"/>
          <w:lang w:eastAsia="zh-CN"/>
        </w:rPr>
        <w:t xml:space="preserve">, and is used to deliver the triggering indication in internal 3GPP </w:t>
      </w:r>
      <w:r>
        <w:rPr>
          <w:lang w:eastAsia="zh-CN"/>
        </w:rPr>
        <w:t>networ</w:t>
      </w:r>
      <w:r>
        <w:rPr>
          <w:rFonts w:hint="eastAsia"/>
          <w:lang w:eastAsia="zh-CN"/>
        </w:rPr>
        <w:t>k.</w:t>
      </w:r>
      <w:r w:rsidR="009114EC">
        <w:rPr>
          <w:rFonts w:hint="eastAsia"/>
          <w:lang w:eastAsia="zh-CN"/>
        </w:rPr>
        <w:t xml:space="preserve"> Obviously,</w:t>
      </w:r>
      <w:r w:rsidR="009114EC" w:rsidRPr="009114EC">
        <w:rPr>
          <w:rFonts w:hint="eastAsia"/>
          <w:lang w:eastAsia="zh-CN"/>
        </w:rPr>
        <w:t xml:space="preserve"> </w:t>
      </w:r>
      <w:r w:rsidR="009114EC">
        <w:rPr>
          <w:rFonts w:hint="eastAsia"/>
          <w:lang w:eastAsia="zh-CN"/>
        </w:rPr>
        <w:t xml:space="preserve">it meets the definition and function of internal identifier. </w:t>
      </w:r>
    </w:p>
    <w:p w:rsidR="00EA04E6" w:rsidRDefault="00733BF1" w:rsidP="00F114A4">
      <w:pPr>
        <w:rPr>
          <w:lang w:eastAsia="zh-CN"/>
        </w:rPr>
      </w:pPr>
      <w:r>
        <w:rPr>
          <w:rFonts w:hint="eastAsia"/>
          <w:lang w:eastAsia="zh-CN"/>
        </w:rPr>
        <w:t xml:space="preserve">Considering which solution will be adopted in Rel-11 for device triggering is still </w:t>
      </w:r>
      <w:r w:rsidR="00FD2BA4">
        <w:rPr>
          <w:rFonts w:hint="eastAsia"/>
          <w:lang w:eastAsia="zh-CN"/>
        </w:rPr>
        <w:t>unresolved</w:t>
      </w:r>
      <w:r w:rsidR="009114EC">
        <w:rPr>
          <w:rFonts w:hint="eastAsia"/>
          <w:lang w:eastAsia="zh-CN"/>
        </w:rPr>
        <w:t>, at present it is improper to say internal identifier refers to IMSI in the definition</w:t>
      </w:r>
      <w:r w:rsidR="00FD2BA4">
        <w:rPr>
          <w:rFonts w:hint="eastAsia"/>
          <w:lang w:eastAsia="zh-CN"/>
        </w:rPr>
        <w:t xml:space="preserve">. </w:t>
      </w:r>
      <w:r w:rsidR="009114EC">
        <w:rPr>
          <w:rFonts w:hint="eastAsia"/>
          <w:lang w:eastAsia="zh-CN"/>
        </w:rPr>
        <w:t>MSISDN can also be one kind of internal identifier.</w:t>
      </w:r>
      <w:r w:rsidR="002C57E9">
        <w:rPr>
          <w:rFonts w:hint="eastAsia"/>
          <w:lang w:eastAsia="zh-CN"/>
        </w:rPr>
        <w:t xml:space="preserve"> </w:t>
      </w:r>
    </w:p>
    <w:p w:rsidR="00733BF1" w:rsidRDefault="00FD2BA4" w:rsidP="00F114A4">
      <w:pPr>
        <w:rPr>
          <w:lang w:eastAsia="zh-CN"/>
        </w:rPr>
      </w:pPr>
      <w:r>
        <w:rPr>
          <w:rFonts w:hint="eastAsia"/>
          <w:lang w:eastAsia="zh-CN"/>
        </w:rPr>
        <w:t xml:space="preserve">Therefore, we propose </w:t>
      </w:r>
      <w:r w:rsidR="008618F7">
        <w:rPr>
          <w:rFonts w:hint="eastAsia"/>
          <w:lang w:eastAsia="zh-CN"/>
        </w:rPr>
        <w:t>to add MSISDN as internal identifier. Correspondingly, related words are changed as well.</w:t>
      </w:r>
    </w:p>
    <w:p w:rsidR="0093273E" w:rsidRPr="00945984" w:rsidRDefault="0093273E" w:rsidP="0093273E">
      <w:pPr>
        <w:keepNext/>
        <w:keepLines/>
        <w:overflowPunct/>
        <w:autoSpaceDE/>
        <w:autoSpaceDN/>
        <w:adjustRightInd/>
        <w:spacing w:before="180"/>
        <w:ind w:left="1134" w:hanging="1134"/>
        <w:textAlignment w:val="auto"/>
        <w:outlineLvl w:val="1"/>
        <w:rPr>
          <w:rFonts w:ascii="Arial" w:hAnsi="Arial"/>
          <w:color w:val="auto"/>
          <w:sz w:val="32"/>
          <w:lang w:eastAsia="zh-CN"/>
        </w:rPr>
      </w:pPr>
      <w:r>
        <w:rPr>
          <w:rFonts w:ascii="Arial" w:hAnsi="Arial" w:hint="eastAsia"/>
          <w:color w:val="auto"/>
          <w:sz w:val="32"/>
          <w:lang w:eastAsia="zh-CN"/>
        </w:rPr>
        <w:t>Proposal</w:t>
      </w:r>
    </w:p>
    <w:p w:rsidR="00DF0AC0" w:rsidRPr="00F97C29" w:rsidRDefault="0093273E" w:rsidP="00F114A4">
      <w:pPr>
        <w:rPr>
          <w:color w:val="auto"/>
          <w:lang w:eastAsia="zh-CN"/>
        </w:rPr>
      </w:pPr>
      <w:r>
        <w:rPr>
          <w:rFonts w:hint="eastAsia"/>
          <w:color w:val="auto"/>
          <w:lang w:eastAsia="zh-CN"/>
        </w:rPr>
        <w:t xml:space="preserve">Based on above discussion, we propose to </w:t>
      </w:r>
      <w:r w:rsidR="00DC1DD7">
        <w:rPr>
          <w:rFonts w:hint="eastAsia"/>
          <w:color w:val="auto"/>
          <w:lang w:eastAsia="zh-CN"/>
        </w:rPr>
        <w:t>agree</w:t>
      </w:r>
      <w:r>
        <w:rPr>
          <w:rFonts w:hint="eastAsia"/>
          <w:color w:val="auto"/>
          <w:lang w:eastAsia="zh-CN"/>
        </w:rPr>
        <w:t xml:space="preserve"> following changes </w:t>
      </w:r>
      <w:r w:rsidR="00DC1DD7">
        <w:rPr>
          <w:rFonts w:hint="eastAsia"/>
          <w:color w:val="auto"/>
          <w:lang w:eastAsia="zh-CN"/>
        </w:rPr>
        <w:t>to</w:t>
      </w:r>
      <w:r>
        <w:rPr>
          <w:rFonts w:hint="eastAsia"/>
          <w:color w:val="auto"/>
          <w:lang w:eastAsia="zh-CN"/>
        </w:rPr>
        <w:t xml:space="preserve"> </w:t>
      </w:r>
      <w:r w:rsidR="00DC1DD7">
        <w:rPr>
          <w:rFonts w:hint="eastAsia"/>
          <w:color w:val="auto"/>
          <w:lang w:eastAsia="zh-CN"/>
        </w:rPr>
        <w:t xml:space="preserve">3GPP </w:t>
      </w:r>
      <w:r>
        <w:rPr>
          <w:rFonts w:hint="eastAsia"/>
          <w:color w:val="auto"/>
          <w:lang w:eastAsia="zh-CN"/>
        </w:rPr>
        <w:t>TR 23.888</w:t>
      </w:r>
      <w:r w:rsidR="00DC1DD7">
        <w:rPr>
          <w:rFonts w:hint="eastAsia"/>
          <w:color w:val="auto"/>
          <w:lang w:eastAsia="zh-CN"/>
        </w:rPr>
        <w:t xml:space="preserve"> v1.3.0</w:t>
      </w:r>
      <w:r>
        <w:rPr>
          <w:rFonts w:hint="eastAsia"/>
          <w:color w:val="auto"/>
          <w:lang w:eastAsia="zh-CN"/>
        </w:rPr>
        <w:t xml:space="preserve">. </w:t>
      </w:r>
    </w:p>
    <w:p w:rsidR="00C42503" w:rsidRPr="007E007D" w:rsidRDefault="00C42503" w:rsidP="00C42503">
      <w:pPr>
        <w:pBdr>
          <w:bottom w:val="single" w:sz="12" w:space="0" w:color="auto"/>
        </w:pBdr>
        <w:rPr>
          <w:lang w:val="en-US"/>
        </w:rPr>
      </w:pPr>
    </w:p>
    <w:p w:rsidR="00C42503" w:rsidRPr="0089101E" w:rsidRDefault="00C42503" w:rsidP="00C42503">
      <w:pPr>
        <w:pBdr>
          <w:top w:val="single" w:sz="4" w:space="1" w:color="FF0000"/>
          <w:left w:val="single" w:sz="4" w:space="4" w:color="FF0000"/>
          <w:bottom w:val="single" w:sz="4" w:space="1" w:color="FF0000"/>
          <w:right w:val="single" w:sz="4" w:space="4" w:color="FF0000"/>
        </w:pBdr>
        <w:jc w:val="center"/>
        <w:rPr>
          <w:rFonts w:ascii="Arial" w:hAnsi="Arial" w:cs="Arial"/>
          <w:color w:val="FF0000"/>
          <w:sz w:val="24"/>
          <w:szCs w:val="24"/>
          <w:lang w:eastAsia="zh-CN"/>
        </w:rPr>
      </w:pPr>
      <w:r w:rsidRPr="006C51A7">
        <w:rPr>
          <w:rFonts w:ascii="Arial" w:hAnsi="Arial" w:cs="Arial"/>
          <w:color w:val="FF0000"/>
          <w:sz w:val="24"/>
          <w:szCs w:val="24"/>
        </w:rPr>
        <w:t>Start of Change</w:t>
      </w:r>
      <w:r>
        <w:rPr>
          <w:rFonts w:ascii="Arial" w:hAnsi="Arial" w:cs="Arial" w:hint="eastAsia"/>
          <w:color w:val="FF0000"/>
          <w:sz w:val="24"/>
          <w:szCs w:val="24"/>
          <w:lang w:eastAsia="zh-CN"/>
        </w:rPr>
        <w:t xml:space="preserve"> 1</w:t>
      </w:r>
    </w:p>
    <w:p w:rsidR="0011475F" w:rsidRDefault="0011475F" w:rsidP="0011475F">
      <w:pPr>
        <w:pStyle w:val="1"/>
      </w:pPr>
      <w:r>
        <w:rPr>
          <w:rFonts w:hint="eastAsia"/>
          <w:lang w:eastAsia="zh-CN"/>
        </w:rPr>
        <w:t>3</w:t>
      </w:r>
      <w:r>
        <w:rPr>
          <w:rFonts w:hint="eastAsia"/>
          <w:lang w:eastAsia="zh-CN"/>
        </w:rPr>
        <w:tab/>
      </w:r>
      <w:r>
        <w:t>Definitions and abbreviations</w:t>
      </w:r>
    </w:p>
    <w:p w:rsidR="0011475F" w:rsidRDefault="0011475F" w:rsidP="0011475F">
      <w:pPr>
        <w:pStyle w:val="2"/>
      </w:pPr>
      <w:bookmarkStart w:id="0" w:name="_Toc294774344"/>
      <w:r>
        <w:t>3.1</w:t>
      </w:r>
      <w:r>
        <w:tab/>
        <w:t>Definitions</w:t>
      </w:r>
      <w:bookmarkEnd w:id="0"/>
    </w:p>
    <w:p w:rsidR="0011475F" w:rsidRDefault="0011475F" w:rsidP="0011475F">
      <w:pPr>
        <w:keepNext/>
      </w:pPr>
      <w:r>
        <w:t>For the purposes of the present document, the terms and definitions given in TR 21.905 [1], TS 22.368 [2], and the following apply. A term defined in the present document takes precedence over the definition of the same term, if any, in TR 21.905 [1].</w:t>
      </w:r>
    </w:p>
    <w:p w:rsidR="0011475F" w:rsidRDefault="0011475F" w:rsidP="0011475F">
      <w:pPr>
        <w:jc w:val="both"/>
        <w:rPr>
          <w:lang w:eastAsia="zh-CN"/>
        </w:rPr>
      </w:pPr>
      <w:r>
        <w:rPr>
          <w:rFonts w:hint="eastAsia"/>
          <w:lang w:eastAsia="zh-CN"/>
        </w:rPr>
        <w:t xml:space="preserve">External Identifier: the </w:t>
      </w:r>
      <w:r>
        <w:rPr>
          <w:lang w:eastAsia="zh-CN"/>
        </w:rPr>
        <w:t>identifier</w:t>
      </w:r>
      <w:r>
        <w:rPr>
          <w:rFonts w:hint="eastAsia"/>
          <w:lang w:eastAsia="zh-CN"/>
        </w:rPr>
        <w:t>, used by MTC Server</w:t>
      </w:r>
      <w:r>
        <w:rPr>
          <w:lang w:eastAsia="zh-CN"/>
        </w:rPr>
        <w:t>s</w:t>
      </w:r>
      <w:r>
        <w:rPr>
          <w:rFonts w:hint="eastAsia"/>
          <w:lang w:eastAsia="zh-CN"/>
        </w:rPr>
        <w:t xml:space="preserve"> outside the 3GPP network, to identify a UE used for MTC within the 3GPP system, e.g. at </w:t>
      </w:r>
      <w:r>
        <w:rPr>
          <w:lang w:eastAsia="zh-CN"/>
        </w:rPr>
        <w:t xml:space="preserve">the </w:t>
      </w:r>
      <w:r>
        <w:rPr>
          <w:rFonts w:hint="eastAsia"/>
          <w:lang w:eastAsia="zh-CN"/>
        </w:rPr>
        <w:t>MTCsp</w:t>
      </w:r>
      <w:r>
        <w:rPr>
          <w:lang w:eastAsia="zh-CN"/>
        </w:rPr>
        <w:t xml:space="preserve"> and MTCsms</w:t>
      </w:r>
      <w:r>
        <w:rPr>
          <w:rFonts w:hint="eastAsia"/>
          <w:lang w:eastAsia="zh-CN"/>
        </w:rPr>
        <w:t xml:space="preserve"> interface</w:t>
      </w:r>
      <w:r>
        <w:rPr>
          <w:lang w:eastAsia="zh-CN"/>
        </w:rPr>
        <w:t>s</w:t>
      </w:r>
      <w:r>
        <w:rPr>
          <w:rFonts w:hint="eastAsia"/>
          <w:lang w:eastAsia="zh-CN"/>
        </w:rPr>
        <w:t>.</w:t>
      </w:r>
    </w:p>
    <w:p w:rsidR="0011475F" w:rsidRPr="00A912FD" w:rsidRDefault="0011475F" w:rsidP="0011475F">
      <w:pPr>
        <w:jc w:val="both"/>
        <w:rPr>
          <w:lang w:eastAsia="zh-CN"/>
        </w:rPr>
      </w:pPr>
      <w:r>
        <w:rPr>
          <w:rFonts w:hint="eastAsia"/>
          <w:lang w:eastAsia="zh-CN"/>
        </w:rPr>
        <w:t xml:space="preserve">Internal Identifier: the </w:t>
      </w:r>
      <w:r>
        <w:rPr>
          <w:lang w:eastAsia="zh-CN"/>
        </w:rPr>
        <w:t>subscription</w:t>
      </w:r>
      <w:r>
        <w:rPr>
          <w:rFonts w:hint="eastAsia"/>
          <w:lang w:eastAsia="zh-CN"/>
        </w:rPr>
        <w:t xml:space="preserve"> related</w:t>
      </w:r>
      <w:r>
        <w:rPr>
          <w:lang w:eastAsia="zh-CN"/>
        </w:rPr>
        <w:t xml:space="preserve"> </w:t>
      </w:r>
      <w:r>
        <w:rPr>
          <w:rFonts w:hint="eastAsia"/>
          <w:lang w:eastAsia="zh-CN"/>
        </w:rPr>
        <w:t>identifier used within the 3GPP system to uniquely identify a UE used for MTC. In R</w:t>
      </w:r>
      <w:r>
        <w:rPr>
          <w:lang w:eastAsia="zh-CN"/>
        </w:rPr>
        <w:t>el-</w:t>
      </w:r>
      <w:r>
        <w:rPr>
          <w:rFonts w:hint="eastAsia"/>
          <w:lang w:eastAsia="zh-CN"/>
        </w:rPr>
        <w:t xml:space="preserve">11, it </w:t>
      </w:r>
      <w:r>
        <w:rPr>
          <w:lang w:eastAsia="zh-CN"/>
        </w:rPr>
        <w:t>refers</w:t>
      </w:r>
      <w:r>
        <w:rPr>
          <w:rFonts w:hint="eastAsia"/>
          <w:lang w:eastAsia="zh-CN"/>
        </w:rPr>
        <w:t xml:space="preserve"> to</w:t>
      </w:r>
      <w:r>
        <w:rPr>
          <w:lang w:eastAsia="zh-CN"/>
        </w:rPr>
        <w:t xml:space="preserve"> the</w:t>
      </w:r>
      <w:r>
        <w:rPr>
          <w:rFonts w:hint="eastAsia"/>
          <w:lang w:eastAsia="zh-CN"/>
        </w:rPr>
        <w:t xml:space="preserve"> IMSI</w:t>
      </w:r>
      <w:ins w:id="1" w:author="tianye" w:date="2011-07-05T16:25:00Z">
        <w:r w:rsidR="00500C19">
          <w:rPr>
            <w:rFonts w:hint="eastAsia"/>
            <w:lang w:eastAsia="zh-CN"/>
          </w:rPr>
          <w:t xml:space="preserve"> or </w:t>
        </w:r>
      </w:ins>
      <w:ins w:id="2" w:author="tianye" w:date="2011-07-05T15:57:00Z">
        <w:r>
          <w:rPr>
            <w:rFonts w:hint="eastAsia"/>
            <w:lang w:eastAsia="zh-CN"/>
          </w:rPr>
          <w:t>MSISDN</w:t>
        </w:r>
      </w:ins>
      <w:r>
        <w:rPr>
          <w:rFonts w:hint="eastAsia"/>
          <w:lang w:eastAsia="zh-CN"/>
        </w:rPr>
        <w:t>.</w:t>
      </w:r>
      <w:r w:rsidRPr="006466D3">
        <w:rPr>
          <w:lang w:eastAsia="zh-CN"/>
        </w:rPr>
        <w:t xml:space="preserve"> </w:t>
      </w:r>
      <w:r>
        <w:rPr>
          <w:lang w:eastAsia="zh-CN"/>
        </w:rPr>
        <w:t>This identifier is not necessarily known by the MTC Server.</w:t>
      </w:r>
    </w:p>
    <w:p w:rsidR="00B55B2A" w:rsidRPr="0011475F" w:rsidRDefault="00B55B2A" w:rsidP="00F114A4">
      <w:pPr>
        <w:rPr>
          <w:color w:val="auto"/>
          <w:lang w:eastAsia="zh-CN"/>
        </w:rPr>
      </w:pPr>
    </w:p>
    <w:p w:rsidR="00BF7BD9" w:rsidRPr="0089101E" w:rsidRDefault="00BF7BD9" w:rsidP="00BF7BD9">
      <w:pPr>
        <w:pBdr>
          <w:top w:val="single" w:sz="4" w:space="1" w:color="FF0000"/>
          <w:left w:val="single" w:sz="4" w:space="4" w:color="FF0000"/>
          <w:bottom w:val="single" w:sz="4" w:space="1" w:color="FF0000"/>
          <w:right w:val="single" w:sz="4" w:space="4" w:color="FF0000"/>
        </w:pBdr>
        <w:jc w:val="center"/>
        <w:rPr>
          <w:rFonts w:ascii="Arial" w:hAnsi="Arial" w:cs="Arial"/>
          <w:color w:val="FF0000"/>
          <w:sz w:val="24"/>
          <w:szCs w:val="24"/>
          <w:lang w:eastAsia="zh-CN"/>
        </w:rPr>
      </w:pPr>
      <w:r w:rsidRPr="006C51A7">
        <w:rPr>
          <w:rFonts w:ascii="Arial" w:hAnsi="Arial" w:cs="Arial"/>
          <w:color w:val="FF0000"/>
          <w:sz w:val="24"/>
          <w:szCs w:val="24"/>
        </w:rPr>
        <w:t>Start of Change</w:t>
      </w:r>
      <w:r>
        <w:rPr>
          <w:rFonts w:ascii="Arial" w:hAnsi="Arial" w:cs="Arial" w:hint="eastAsia"/>
          <w:color w:val="FF0000"/>
          <w:sz w:val="24"/>
          <w:szCs w:val="24"/>
          <w:lang w:eastAsia="zh-CN"/>
        </w:rPr>
        <w:t xml:space="preserve"> 2</w:t>
      </w:r>
    </w:p>
    <w:p w:rsidR="00BF7BD9" w:rsidRDefault="00BF7BD9" w:rsidP="00BF7BD9">
      <w:pPr>
        <w:pStyle w:val="2"/>
      </w:pPr>
      <w:bookmarkStart w:id="3" w:name="_Toc294774369"/>
      <w:r>
        <w:t>5.13</w:t>
      </w:r>
      <w:r>
        <w:tab/>
        <w:t>Key Issue - MTC Identifiers</w:t>
      </w:r>
      <w:bookmarkEnd w:id="3"/>
    </w:p>
    <w:p w:rsidR="00BF7BD9" w:rsidRDefault="00BF7BD9" w:rsidP="00BF7BD9">
      <w:pPr>
        <w:pStyle w:val="3"/>
      </w:pPr>
      <w:r>
        <w:t>5.13.1</w:t>
      </w:r>
      <w:r>
        <w:tab/>
        <w:t>Use Case Description</w:t>
      </w:r>
    </w:p>
    <w:p w:rsidR="00BF7BD9" w:rsidRDefault="00BF7BD9" w:rsidP="00BF7BD9">
      <w:r>
        <w:t xml:space="preserve">The amount of MTC Devices is expected to become 2 orders of magnitude higher than the amount of devices for human to human communication scenarios. This has to be taken into account for IMSI, IMEI and MSISDN. Regulatory bodies indicate shortages of </w:t>
      </w:r>
      <w:r>
        <w:rPr>
          <w:noProof/>
        </w:rPr>
        <w:t>IMSIs</w:t>
      </w:r>
      <w:r>
        <w:t xml:space="preserve"> and </w:t>
      </w:r>
      <w:r>
        <w:rPr>
          <w:noProof/>
        </w:rPr>
        <w:t>MSISDNs</w:t>
      </w:r>
      <w:r>
        <w:t>.</w:t>
      </w:r>
    </w:p>
    <w:p w:rsidR="00BF7BD9" w:rsidRDefault="00BF7BD9" w:rsidP="00BF7BD9">
      <w:pPr>
        <w:rPr>
          <w:lang w:eastAsia="nl-NL"/>
        </w:rPr>
      </w:pPr>
      <w:r>
        <w:t xml:space="preserve">The MTC Feature PS Only in 22.368 includes a requirement that PS Only subscriptions shall be possible without an MSISDN. In principle an MSISDN is not used in any of the PS based signalling procedures. However, it will have to be assured that all PS procedures indeed work and subscriptions can be uniquely identified without providing an MSISDN. Furthermore, </w:t>
      </w:r>
      <w:r>
        <w:rPr>
          <w:lang w:eastAsia="nl-NL"/>
        </w:rPr>
        <w:t xml:space="preserve">22.368 specifies that remote MTC Device configuration shall be supported for PS only subscriptions without an MSDISDN assigned. </w:t>
      </w:r>
      <w:r>
        <w:t>C</w:t>
      </w:r>
      <w:r w:rsidDel="001B4299">
        <w:t>u</w:t>
      </w:r>
      <w:r>
        <w:rPr>
          <w:rFonts w:eastAsia="Malgun Gothic"/>
        </w:rPr>
        <w:t xml:space="preserve">rrent remote MTC Device </w:t>
      </w:r>
      <w:r>
        <w:t xml:space="preserve">configuration solutions (i.e. Device Management and Over-the-Air configuration) </w:t>
      </w:r>
      <w:r>
        <w:rPr>
          <w:rFonts w:eastAsia="Malgun Gothic"/>
        </w:rPr>
        <w:t xml:space="preserve">are based on SMS, which assumes the use of </w:t>
      </w:r>
      <w:r>
        <w:rPr>
          <w:rFonts w:eastAsia="Malgun Gothic"/>
          <w:noProof/>
        </w:rPr>
        <w:t>MSISDNs</w:t>
      </w:r>
      <w:r>
        <w:rPr>
          <w:rFonts w:eastAsia="Malgun Gothic"/>
        </w:rPr>
        <w:t xml:space="preserve">. </w:t>
      </w:r>
      <w:r>
        <w:rPr>
          <w:lang w:eastAsia="nl-NL"/>
        </w:rPr>
        <w:t>So a solution to support remote MTC Device configuration that does not require the use of MSISDNs is needed.</w:t>
      </w:r>
    </w:p>
    <w:p w:rsidR="00BF7BD9" w:rsidRPr="0058657E" w:rsidRDefault="00BF7BD9" w:rsidP="00BF7BD9">
      <w:pPr>
        <w:rPr>
          <w:rFonts w:eastAsia="Malgun Gothic"/>
          <w:lang w:eastAsia="ko-KR"/>
        </w:rPr>
      </w:pPr>
      <w:r>
        <w:rPr>
          <w:rFonts w:hint="eastAsia"/>
          <w:lang w:eastAsia="zh-CN"/>
        </w:rPr>
        <w:t>T</w:t>
      </w:r>
      <w:r>
        <w:rPr>
          <w:rFonts w:eastAsia="Malgun Gothic"/>
          <w:lang w:eastAsia="ko-KR"/>
        </w:rPr>
        <w:t xml:space="preserve">he identifiers </w:t>
      </w:r>
      <w:r w:rsidRPr="0058657E">
        <w:rPr>
          <w:rFonts w:eastAsia="Malgun Gothic"/>
          <w:lang w:eastAsia="ko-KR"/>
        </w:rPr>
        <w:t>can be categorised</w:t>
      </w:r>
      <w:r>
        <w:rPr>
          <w:rFonts w:hint="eastAsia"/>
          <w:lang w:eastAsia="zh-CN"/>
        </w:rPr>
        <w:t xml:space="preserve"> into</w:t>
      </w:r>
      <w:r w:rsidRPr="0058657E">
        <w:rPr>
          <w:rFonts w:eastAsia="Malgun Gothic"/>
          <w:lang w:eastAsia="ko-KR"/>
        </w:rPr>
        <w:t>:</w:t>
      </w:r>
    </w:p>
    <w:p w:rsidR="00BF7BD9" w:rsidRPr="002B39EC" w:rsidRDefault="00BF7BD9" w:rsidP="00BF7BD9">
      <w:pPr>
        <w:pStyle w:val="B1"/>
        <w:rPr>
          <w:rFonts w:eastAsia="Malgun Gothic"/>
          <w:lang w:eastAsia="ko-KR"/>
        </w:rPr>
      </w:pPr>
      <w:r w:rsidRPr="002B39EC">
        <w:rPr>
          <w:rFonts w:eastAsia="Malgun Gothic"/>
          <w:lang w:eastAsia="ko-KR"/>
        </w:rPr>
        <w:t>-</w:t>
      </w:r>
      <w:r>
        <w:rPr>
          <w:rFonts w:hint="eastAsia"/>
          <w:lang w:eastAsia="zh-CN"/>
        </w:rPr>
        <w:tab/>
      </w:r>
      <w:r w:rsidRPr="002B39EC">
        <w:rPr>
          <w:rFonts w:hint="eastAsia"/>
          <w:lang w:eastAsia="zh-CN"/>
        </w:rPr>
        <w:t>I</w:t>
      </w:r>
      <w:r w:rsidRPr="002B39EC">
        <w:rPr>
          <w:rFonts w:eastAsia="Malgun Gothic"/>
          <w:lang w:eastAsia="ko-KR"/>
        </w:rPr>
        <w:t xml:space="preserve">nternal </w:t>
      </w:r>
      <w:r w:rsidRPr="002B39EC">
        <w:rPr>
          <w:rFonts w:hint="eastAsia"/>
          <w:lang w:eastAsia="zh-CN"/>
        </w:rPr>
        <w:t>I</w:t>
      </w:r>
      <w:r w:rsidRPr="002B39EC">
        <w:rPr>
          <w:rFonts w:eastAsia="Malgun Gothic"/>
          <w:lang w:eastAsia="ko-KR"/>
        </w:rPr>
        <w:t xml:space="preserve">dentifiers used as subscription </w:t>
      </w:r>
      <w:r>
        <w:rPr>
          <w:rFonts w:hint="eastAsia"/>
          <w:lang w:eastAsia="zh-CN"/>
        </w:rPr>
        <w:t xml:space="preserve">related </w:t>
      </w:r>
      <w:r w:rsidRPr="002B39EC">
        <w:rPr>
          <w:rFonts w:eastAsia="Malgun Gothic"/>
          <w:lang w:eastAsia="ko-KR"/>
        </w:rPr>
        <w:t>identifier</w:t>
      </w:r>
      <w:r w:rsidRPr="002B39EC">
        <w:rPr>
          <w:rFonts w:hint="eastAsia"/>
          <w:lang w:eastAsia="zh-CN"/>
        </w:rPr>
        <w:t>s</w:t>
      </w:r>
      <w:r w:rsidRPr="002B39EC">
        <w:rPr>
          <w:rFonts w:eastAsia="Malgun Gothic"/>
          <w:lang w:eastAsia="ko-KR"/>
        </w:rPr>
        <w:t xml:space="preserve"> for mobility procedures, charging, etc</w:t>
      </w:r>
      <w:r w:rsidRPr="002B39EC">
        <w:rPr>
          <w:rFonts w:hint="eastAsia"/>
          <w:lang w:eastAsia="zh-CN"/>
        </w:rPr>
        <w:t>. within the 3GPP system</w:t>
      </w:r>
    </w:p>
    <w:p w:rsidR="00BF7BD9" w:rsidRDefault="00BF7BD9" w:rsidP="00BF7BD9">
      <w:pPr>
        <w:pStyle w:val="B1"/>
      </w:pPr>
      <w:r w:rsidRPr="002B39EC">
        <w:rPr>
          <w:rFonts w:eastAsia="Malgun Gothic"/>
          <w:lang w:eastAsia="ko-KR"/>
        </w:rPr>
        <w:t>-</w:t>
      </w:r>
      <w:r>
        <w:rPr>
          <w:rFonts w:hint="eastAsia"/>
          <w:lang w:eastAsia="zh-CN"/>
        </w:rPr>
        <w:tab/>
      </w:r>
      <w:r w:rsidRPr="002B39EC">
        <w:rPr>
          <w:rFonts w:hint="eastAsia"/>
          <w:lang w:eastAsia="zh-CN"/>
        </w:rPr>
        <w:t>E</w:t>
      </w:r>
      <w:r w:rsidRPr="002B39EC">
        <w:rPr>
          <w:rFonts w:eastAsia="Malgun Gothic"/>
          <w:lang w:eastAsia="ko-KR"/>
        </w:rPr>
        <w:t xml:space="preserve">xternal </w:t>
      </w:r>
      <w:r w:rsidRPr="002B39EC">
        <w:rPr>
          <w:rFonts w:hint="eastAsia"/>
          <w:lang w:eastAsia="zh-CN"/>
        </w:rPr>
        <w:t>I</w:t>
      </w:r>
      <w:r w:rsidRPr="002B39EC">
        <w:rPr>
          <w:rFonts w:eastAsia="Malgun Gothic"/>
          <w:lang w:eastAsia="ko-KR"/>
        </w:rPr>
        <w:t>dentifier</w:t>
      </w:r>
      <w:r w:rsidRPr="002B39EC">
        <w:rPr>
          <w:rFonts w:hint="eastAsia"/>
          <w:lang w:eastAsia="zh-CN"/>
        </w:rPr>
        <w:t>s</w:t>
      </w:r>
      <w:r w:rsidRPr="002B39EC">
        <w:rPr>
          <w:rFonts w:eastAsia="Malgun Gothic"/>
          <w:lang w:eastAsia="ko-KR"/>
        </w:rPr>
        <w:t xml:space="preserve"> used </w:t>
      </w:r>
      <w:r>
        <w:rPr>
          <w:rFonts w:hint="eastAsia"/>
          <w:lang w:eastAsia="zh-CN"/>
        </w:rPr>
        <w:t>by</w:t>
      </w:r>
      <w:r w:rsidRPr="002B39EC">
        <w:rPr>
          <w:rFonts w:eastAsia="Malgun Gothic"/>
          <w:lang w:eastAsia="ko-KR"/>
        </w:rPr>
        <w:t xml:space="preserve"> </w:t>
      </w:r>
      <w:r w:rsidRPr="002B39EC">
        <w:rPr>
          <w:rFonts w:hint="eastAsia"/>
          <w:lang w:eastAsia="zh-CN"/>
        </w:rPr>
        <w:t xml:space="preserve">MTC Servers which are outside the 3GPP </w:t>
      </w:r>
      <w:r>
        <w:rPr>
          <w:rFonts w:hint="eastAsia"/>
          <w:lang w:eastAsia="zh-CN"/>
        </w:rPr>
        <w:t>network</w:t>
      </w:r>
      <w:r w:rsidRPr="002B39EC">
        <w:rPr>
          <w:rFonts w:hint="eastAsia"/>
          <w:lang w:eastAsia="zh-CN"/>
        </w:rPr>
        <w:t>.</w:t>
      </w:r>
    </w:p>
    <w:p w:rsidR="00BF7BD9" w:rsidRDefault="00BF7BD9" w:rsidP="00BF7BD9">
      <w:pPr>
        <w:pStyle w:val="3"/>
      </w:pPr>
      <w:r>
        <w:t>5.13.2</w:t>
      </w:r>
      <w:r>
        <w:tab/>
        <w:t>Required Functionality</w:t>
      </w:r>
    </w:p>
    <w:p w:rsidR="00BF7BD9" w:rsidRDefault="00BF7BD9" w:rsidP="00BF7BD9">
      <w:pPr>
        <w:pStyle w:val="B1"/>
      </w:pPr>
      <w:r>
        <w:t>-</w:t>
      </w:r>
      <w:r>
        <w:tab/>
        <w:t>It shall be possible to uniquely identify the ME.</w:t>
      </w:r>
    </w:p>
    <w:p w:rsidR="00BF7BD9" w:rsidRDefault="00BF7BD9" w:rsidP="00BF7BD9">
      <w:pPr>
        <w:pStyle w:val="NO"/>
      </w:pPr>
      <w:r>
        <w:t>NOTE 1:</w:t>
      </w:r>
      <w:r>
        <w:tab/>
        <w:t>This requirement relates to the ME which is generally identified by the IMEI.</w:t>
      </w:r>
    </w:p>
    <w:p w:rsidR="00BF7BD9" w:rsidRDefault="00BF7BD9" w:rsidP="00BF7BD9">
      <w:pPr>
        <w:pStyle w:val="B1"/>
      </w:pPr>
      <w:r>
        <w:t>-</w:t>
      </w:r>
      <w:r>
        <w:tab/>
        <w:t>It shall be possible to uniquely identify the MTC Subscription</w:t>
      </w:r>
    </w:p>
    <w:p w:rsidR="00BF7BD9" w:rsidRDefault="00BF7BD9" w:rsidP="00BF7BD9">
      <w:pPr>
        <w:pStyle w:val="NO"/>
      </w:pPr>
      <w:r>
        <w:t>NOTE 2:</w:t>
      </w:r>
      <w:r>
        <w:tab/>
        <w:t>The two requirements above also apply to human-to-human communications. However, for Machine-Type Communication identifiers will have to be able to cater for a number of identifiers up to two orders of magnitude higher than for human-to-human communications.</w:t>
      </w:r>
    </w:p>
    <w:p w:rsidR="00BF7BD9" w:rsidRDefault="00BF7BD9" w:rsidP="00BF7BD9">
      <w:pPr>
        <w:pStyle w:val="B1"/>
      </w:pPr>
      <w:r>
        <w:t>-</w:t>
      </w:r>
      <w:r>
        <w:tab/>
        <w:t>A network operator shall be able to provide PS only subscription without the need to assigning an unique MSISDN per device or subscription.</w:t>
      </w:r>
    </w:p>
    <w:p w:rsidR="00BF7BD9" w:rsidRDefault="00BF7BD9" w:rsidP="00BF7BD9">
      <w:pPr>
        <w:pStyle w:val="B1"/>
      </w:pPr>
      <w:r>
        <w:t>-</w:t>
      </w:r>
      <w:r>
        <w:tab/>
        <w:t xml:space="preserve">If no (unique or common) MSISDN is assigned to a PS only subscription, the </w:t>
      </w:r>
      <w:del w:id="4" w:author="tianye" w:date="2011-07-05T16:02:00Z">
        <w:r w:rsidRPr="00675F78" w:rsidDel="000D5669">
          <w:rPr>
            <w:rFonts w:hint="eastAsia"/>
            <w:lang w:eastAsia="zh-CN"/>
          </w:rPr>
          <w:delText xml:space="preserve">Internal Identifier </w:delText>
        </w:r>
        <w:r w:rsidDel="000D5669">
          <w:rPr>
            <w:lang w:eastAsia="zh-CN"/>
          </w:rPr>
          <w:delText>(</w:delText>
        </w:r>
      </w:del>
      <w:r>
        <w:t>IMSI</w:t>
      </w:r>
      <w:del w:id="5" w:author="tianye" w:date="2011-07-05T16:02:00Z">
        <w:r w:rsidDel="000D5669">
          <w:delText>)</w:delText>
        </w:r>
      </w:del>
      <w:r>
        <w:t xml:space="preserve"> shall be used as charging identifier.</w:t>
      </w:r>
    </w:p>
    <w:p w:rsidR="00BF7BD9" w:rsidRDefault="00BF7BD9" w:rsidP="00BF7BD9">
      <w:pPr>
        <w:pStyle w:val="B1"/>
        <w:rPr>
          <w:lang w:eastAsia="zh-CN"/>
        </w:rPr>
      </w:pPr>
      <w:r>
        <w:rPr>
          <w:rFonts w:hint="eastAsia"/>
          <w:lang w:eastAsia="zh-CN"/>
        </w:rPr>
        <w:lastRenderedPageBreak/>
        <w:t>-</w:t>
      </w:r>
      <w:r>
        <w:rPr>
          <w:rFonts w:hint="eastAsia"/>
          <w:lang w:eastAsia="zh-CN"/>
        </w:rPr>
        <w:tab/>
        <w:t xml:space="preserve">A </w:t>
      </w:r>
      <w:r w:rsidRPr="00354716">
        <w:rPr>
          <w:lang w:eastAsia="zh-CN"/>
        </w:rPr>
        <w:t>UE</w:t>
      </w:r>
      <w:r>
        <w:rPr>
          <w:rFonts w:hint="eastAsia"/>
          <w:lang w:eastAsia="zh-CN"/>
        </w:rPr>
        <w:t xml:space="preserve"> used for MTC</w:t>
      </w:r>
      <w:r w:rsidRPr="00354716">
        <w:rPr>
          <w:lang w:eastAsia="zh-CN"/>
        </w:rPr>
        <w:t xml:space="preserve"> may </w:t>
      </w:r>
      <w:r>
        <w:rPr>
          <w:rFonts w:hint="eastAsia"/>
          <w:lang w:eastAsia="zh-CN"/>
        </w:rPr>
        <w:t xml:space="preserve">be associated with one or </w:t>
      </w:r>
      <w:r w:rsidRPr="00675F78">
        <w:rPr>
          <w:rFonts w:hint="eastAsia"/>
          <w:lang w:eastAsia="zh-CN"/>
        </w:rPr>
        <w:t>more</w:t>
      </w:r>
      <w:r w:rsidRPr="00675F78">
        <w:rPr>
          <w:lang w:eastAsia="zh-CN"/>
        </w:rPr>
        <w:t xml:space="preserve"> Ext</w:t>
      </w:r>
      <w:r w:rsidRPr="00354716">
        <w:rPr>
          <w:lang w:eastAsia="zh-CN"/>
        </w:rPr>
        <w:t>ernal Identifier</w:t>
      </w:r>
      <w:r>
        <w:rPr>
          <w:rFonts w:hint="eastAsia"/>
          <w:lang w:eastAsia="zh-CN"/>
        </w:rPr>
        <w:t>(</w:t>
      </w:r>
      <w:r w:rsidRPr="00354716">
        <w:rPr>
          <w:lang w:eastAsia="zh-CN"/>
        </w:rPr>
        <w:t>s</w:t>
      </w:r>
      <w:r>
        <w:rPr>
          <w:rFonts w:hint="eastAsia"/>
          <w:lang w:eastAsia="zh-CN"/>
        </w:rPr>
        <w:t>)</w:t>
      </w:r>
      <w:r w:rsidRPr="00354716">
        <w:rPr>
          <w:lang w:eastAsia="zh-CN"/>
        </w:rPr>
        <w:t xml:space="preserve">, which </w:t>
      </w:r>
      <w:r>
        <w:rPr>
          <w:rFonts w:hint="eastAsia"/>
          <w:lang w:eastAsia="zh-CN"/>
        </w:rPr>
        <w:t>can be</w:t>
      </w:r>
      <w:r w:rsidRPr="00354716">
        <w:rPr>
          <w:lang w:eastAsia="zh-CN"/>
        </w:rPr>
        <w:t xml:space="preserve"> mapped </w:t>
      </w:r>
      <w:r>
        <w:rPr>
          <w:rFonts w:hint="eastAsia"/>
          <w:lang w:eastAsia="zh-CN"/>
        </w:rPr>
        <w:t>into</w:t>
      </w:r>
      <w:r w:rsidRPr="00354716">
        <w:rPr>
          <w:lang w:eastAsia="zh-CN"/>
        </w:rPr>
        <w:t xml:space="preserve"> the same</w:t>
      </w:r>
      <w:r>
        <w:rPr>
          <w:rFonts w:hint="eastAsia"/>
          <w:lang w:eastAsia="zh-CN"/>
        </w:rPr>
        <w:t xml:space="preserve"> single</w:t>
      </w:r>
      <w:r w:rsidRPr="00354716">
        <w:rPr>
          <w:lang w:eastAsia="zh-CN"/>
        </w:rPr>
        <w:t xml:space="preserve"> Internal Identifier</w:t>
      </w:r>
      <w:r>
        <w:rPr>
          <w:rFonts w:hint="eastAsia"/>
          <w:lang w:eastAsia="zh-CN"/>
        </w:rPr>
        <w:t xml:space="preserve"> of the UE.</w:t>
      </w:r>
    </w:p>
    <w:p w:rsidR="00BF7BD9" w:rsidRDefault="00BF7BD9" w:rsidP="00BF7BD9">
      <w:pPr>
        <w:pStyle w:val="B1"/>
        <w:rPr>
          <w:lang w:eastAsia="zh-CN"/>
        </w:rPr>
      </w:pPr>
      <w:r>
        <w:rPr>
          <w:lang w:eastAsia="zh-CN"/>
        </w:rPr>
        <w:t>-</w:t>
      </w:r>
      <w:r>
        <w:rPr>
          <w:lang w:eastAsia="zh-CN"/>
        </w:rPr>
        <w:tab/>
      </w:r>
      <w:r>
        <w:rPr>
          <w:rFonts w:hint="eastAsia"/>
          <w:lang w:eastAsia="zh-CN"/>
        </w:rPr>
        <w:t>G</w:t>
      </w:r>
      <w:r>
        <w:rPr>
          <w:lang w:eastAsia="zh-CN"/>
        </w:rPr>
        <w:t>lobally unique External Identifier</w:t>
      </w:r>
      <w:r w:rsidRPr="0030276C">
        <w:rPr>
          <w:rFonts w:hint="eastAsia"/>
          <w:lang w:eastAsia="zh-CN"/>
        </w:rPr>
        <w:t>s</w:t>
      </w:r>
      <w:r>
        <w:rPr>
          <w:lang w:eastAsia="zh-CN"/>
        </w:rPr>
        <w:t xml:space="preserve"> shall be supported for identifying </w:t>
      </w:r>
      <w:r w:rsidRPr="001B1D92">
        <w:rPr>
          <w:lang w:eastAsia="zh-CN"/>
        </w:rPr>
        <w:t>UEs used for MTC</w:t>
      </w:r>
      <w:r>
        <w:rPr>
          <w:lang w:eastAsia="zh-CN"/>
        </w:rPr>
        <w:t xml:space="preserve"> that must be globally reachable (i.e. irrespective of which mobile operator owns the subscription)</w:t>
      </w:r>
    </w:p>
    <w:p w:rsidR="00BF7BD9" w:rsidRDefault="00BF7BD9" w:rsidP="00BF7BD9">
      <w:pPr>
        <w:pStyle w:val="B1"/>
        <w:rPr>
          <w:lang w:eastAsia="zh-CN"/>
        </w:rPr>
      </w:pPr>
      <w:r>
        <w:rPr>
          <w:lang w:eastAsia="zh-CN"/>
        </w:rPr>
        <w:t>-</w:t>
      </w:r>
      <w:r>
        <w:rPr>
          <w:lang w:eastAsia="zh-CN"/>
        </w:rPr>
        <w:tab/>
      </w:r>
      <w:r w:rsidRPr="0030276C">
        <w:rPr>
          <w:rFonts w:hint="eastAsia"/>
          <w:lang w:eastAsia="zh-CN"/>
        </w:rPr>
        <w:t>Operator</w:t>
      </w:r>
      <w:r>
        <w:rPr>
          <w:lang w:eastAsia="zh-CN"/>
        </w:rPr>
        <w:t xml:space="preserve"> specific External Identifier</w:t>
      </w:r>
      <w:r w:rsidRPr="0030276C">
        <w:rPr>
          <w:rFonts w:hint="eastAsia"/>
          <w:lang w:eastAsia="zh-CN"/>
        </w:rPr>
        <w:t>s</w:t>
      </w:r>
      <w:r>
        <w:rPr>
          <w:lang w:eastAsia="zh-CN"/>
        </w:rPr>
        <w:t xml:space="preserve"> (e.g. </w:t>
      </w:r>
      <w:r w:rsidRPr="0030276C">
        <w:rPr>
          <w:rFonts w:hint="eastAsia"/>
          <w:lang w:eastAsia="zh-CN"/>
        </w:rPr>
        <w:t>based on</w:t>
      </w:r>
      <w:r>
        <w:rPr>
          <w:rFonts w:hint="eastAsia"/>
          <w:lang w:eastAsia="zh-CN"/>
        </w:rPr>
        <w:t xml:space="preserve"> </w:t>
      </w:r>
      <w:r>
        <w:rPr>
          <w:lang w:eastAsia="zh-CN"/>
        </w:rPr>
        <w:t xml:space="preserve">a private numbering plan) may be supported for identifying </w:t>
      </w:r>
      <w:r w:rsidRPr="001B1D92">
        <w:rPr>
          <w:lang w:eastAsia="zh-CN"/>
        </w:rPr>
        <w:t>UEs</w:t>
      </w:r>
      <w:r>
        <w:rPr>
          <w:rFonts w:hint="eastAsia"/>
          <w:lang w:eastAsia="zh-CN"/>
        </w:rPr>
        <w:t xml:space="preserve"> </w:t>
      </w:r>
      <w:r w:rsidRPr="0030276C">
        <w:rPr>
          <w:rFonts w:hint="eastAsia"/>
          <w:lang w:eastAsia="zh-CN"/>
        </w:rPr>
        <w:t>used for MTC</w:t>
      </w:r>
      <w:r w:rsidRPr="001B1D92">
        <w:rPr>
          <w:lang w:eastAsia="zh-CN"/>
        </w:rPr>
        <w:t xml:space="preserve"> </w:t>
      </w:r>
      <w:r>
        <w:rPr>
          <w:lang w:eastAsia="zh-CN"/>
        </w:rPr>
        <w:t>that</w:t>
      </w:r>
      <w:r>
        <w:rPr>
          <w:rFonts w:hint="eastAsia"/>
          <w:lang w:eastAsia="zh-CN"/>
        </w:rPr>
        <w:t xml:space="preserve"> have to be</w:t>
      </w:r>
      <w:r>
        <w:rPr>
          <w:lang w:eastAsia="zh-CN"/>
        </w:rPr>
        <w:t xml:space="preserve"> reachable </w:t>
      </w:r>
      <w:r w:rsidRPr="0030276C">
        <w:rPr>
          <w:rFonts w:hint="eastAsia"/>
          <w:lang w:eastAsia="zh-CN"/>
        </w:rPr>
        <w:t>only</w:t>
      </w:r>
      <w:r>
        <w:rPr>
          <w:rFonts w:hint="eastAsia"/>
          <w:lang w:eastAsia="zh-CN"/>
        </w:rPr>
        <w:t xml:space="preserve"> from</w:t>
      </w:r>
      <w:r>
        <w:rPr>
          <w:lang w:eastAsia="zh-CN"/>
        </w:rPr>
        <w:t xml:space="preserve"> the operator domain</w:t>
      </w:r>
      <w:r>
        <w:rPr>
          <w:rFonts w:hint="eastAsia"/>
          <w:lang w:eastAsia="zh-CN"/>
        </w:rPr>
        <w:t xml:space="preserve"> to which they are subscribed</w:t>
      </w:r>
      <w:r>
        <w:rPr>
          <w:lang w:eastAsia="zh-CN"/>
        </w:rPr>
        <w:t>.</w:t>
      </w:r>
    </w:p>
    <w:p w:rsidR="00BF7BD9" w:rsidRDefault="00BF7BD9" w:rsidP="00BF7BD9">
      <w:pPr>
        <w:pStyle w:val="B1"/>
        <w:rPr>
          <w:lang w:eastAsia="zh-CN"/>
        </w:rPr>
      </w:pPr>
      <w:r>
        <w:rPr>
          <w:rFonts w:hint="eastAsia"/>
          <w:lang w:eastAsia="zh-CN"/>
        </w:rPr>
        <w:t>-</w:t>
      </w:r>
      <w:r>
        <w:rPr>
          <w:rFonts w:hint="eastAsia"/>
          <w:lang w:eastAsia="zh-CN"/>
        </w:rPr>
        <w:tab/>
      </w:r>
      <w:r w:rsidRPr="00C54769">
        <w:rPr>
          <w:rFonts w:hint="eastAsia"/>
          <w:lang w:eastAsia="zh-CN"/>
        </w:rPr>
        <w:t xml:space="preserve">The Internal </w:t>
      </w:r>
      <w:r w:rsidRPr="00C54769">
        <w:rPr>
          <w:lang w:eastAsia="zh-CN"/>
        </w:rPr>
        <w:t>I</w:t>
      </w:r>
      <w:r w:rsidRPr="00C54769">
        <w:rPr>
          <w:rFonts w:hint="eastAsia"/>
          <w:lang w:eastAsia="zh-CN"/>
        </w:rPr>
        <w:t xml:space="preserve">dentifier </w:t>
      </w:r>
      <w:r>
        <w:rPr>
          <w:lang w:eastAsia="zh-CN"/>
        </w:rPr>
        <w:t>shall</w:t>
      </w:r>
      <w:r w:rsidRPr="00C54769">
        <w:rPr>
          <w:rFonts w:hint="eastAsia"/>
          <w:lang w:eastAsia="zh-CN"/>
        </w:rPr>
        <w:t xml:space="preserve"> be globally unique</w:t>
      </w:r>
      <w:r w:rsidRPr="00C54769">
        <w:rPr>
          <w:lang w:eastAsia="zh-CN"/>
        </w:rPr>
        <w:t>.</w:t>
      </w:r>
    </w:p>
    <w:p w:rsidR="00BF7BD9" w:rsidRDefault="00BF7BD9" w:rsidP="00BF7BD9">
      <w:pPr>
        <w:pStyle w:val="B1"/>
        <w:rPr>
          <w:lang w:eastAsia="zh-CN"/>
        </w:rPr>
      </w:pPr>
      <w:r>
        <w:rPr>
          <w:rFonts w:hint="eastAsia"/>
          <w:lang w:eastAsia="zh-CN"/>
        </w:rPr>
        <w:t>-</w:t>
      </w:r>
      <w:r>
        <w:rPr>
          <w:rFonts w:hint="eastAsia"/>
          <w:lang w:eastAsia="zh-CN"/>
        </w:rPr>
        <w:tab/>
        <w:t>The network shall be able to translate External Identifier into Internal Identifier.</w:t>
      </w:r>
    </w:p>
    <w:p w:rsidR="00BF7BD9" w:rsidRDefault="00BF7BD9" w:rsidP="00BF7BD9">
      <w:pPr>
        <w:pStyle w:val="B1"/>
      </w:pPr>
      <w:r>
        <w:rPr>
          <w:rFonts w:hint="eastAsia"/>
          <w:lang w:eastAsia="zh-CN"/>
        </w:rPr>
        <w:t>-</w:t>
      </w:r>
      <w:r>
        <w:rPr>
          <w:rFonts w:hint="eastAsia"/>
          <w:lang w:eastAsia="zh-CN"/>
        </w:rPr>
        <w:tab/>
        <w:t xml:space="preserve">The </w:t>
      </w:r>
      <w:r>
        <w:rPr>
          <w:lang w:eastAsia="zh-CN"/>
        </w:rPr>
        <w:t>system</w:t>
      </w:r>
      <w:r>
        <w:rPr>
          <w:rFonts w:hint="eastAsia"/>
          <w:lang w:eastAsia="zh-CN"/>
        </w:rPr>
        <w:t xml:space="preserve"> shall be able to translate Internal Identifier into External Identifier.</w:t>
      </w:r>
    </w:p>
    <w:p w:rsidR="00BF7BD9" w:rsidRDefault="00BF7BD9" w:rsidP="00BF7BD9">
      <w:pPr>
        <w:pStyle w:val="B1"/>
      </w:pPr>
      <w:r>
        <w:t>-</w:t>
      </w:r>
      <w:r>
        <w:tab/>
        <w:t>Remote MTC Device configuration shall still be supported for subscriptions without an MSISDN.</w:t>
      </w:r>
    </w:p>
    <w:p w:rsidR="00BF7BD9" w:rsidRDefault="00BF7BD9" w:rsidP="00BF7BD9">
      <w:pPr>
        <w:pStyle w:val="NO"/>
      </w:pPr>
      <w:r>
        <w:t>NOTE 3:</w:t>
      </w:r>
      <w:r>
        <w:tab/>
      </w:r>
      <w:r>
        <w:rPr>
          <w:rFonts w:eastAsia="Malgun Gothic"/>
        </w:rPr>
        <w:t xml:space="preserve">Current remote MTC Device </w:t>
      </w:r>
      <w:r>
        <w:t xml:space="preserve">configuration solutions (i.e. Device Management and Over-the-Air configuration) </w:t>
      </w:r>
      <w:r>
        <w:rPr>
          <w:rFonts w:eastAsia="Malgun Gothic"/>
        </w:rPr>
        <w:t xml:space="preserve">are based on SMS, which assumes the use of </w:t>
      </w:r>
      <w:r>
        <w:rPr>
          <w:rFonts w:eastAsia="Malgun Gothic"/>
          <w:noProof/>
        </w:rPr>
        <w:t>MSISDNs</w:t>
      </w:r>
      <w:r>
        <w:rPr>
          <w:rFonts w:eastAsia="Malgun Gothic"/>
        </w:rPr>
        <w:t>.</w:t>
      </w:r>
    </w:p>
    <w:p w:rsidR="00BF7BD9" w:rsidRDefault="00BF7BD9" w:rsidP="00BF7BD9">
      <w:pPr>
        <w:keepLines/>
        <w:ind w:left="567" w:hanging="283"/>
      </w:pPr>
      <w:r>
        <w:t>-</w:t>
      </w:r>
      <w:r>
        <w:tab/>
      </w:r>
      <w:r w:rsidRPr="003E3EE3">
        <w:t xml:space="preserve">If a solution is selected that allows the </w:t>
      </w:r>
      <w:del w:id="6" w:author="tianye" w:date="2011-07-05T16:04:00Z">
        <w:r w:rsidRPr="00675F78" w:rsidDel="000D5669">
          <w:rPr>
            <w:rFonts w:hint="eastAsia"/>
            <w:lang w:eastAsia="zh-CN"/>
          </w:rPr>
          <w:delText xml:space="preserve">Internal Identifier </w:delText>
        </w:r>
        <w:r w:rsidDel="000D5669">
          <w:rPr>
            <w:lang w:eastAsia="zh-CN"/>
          </w:rPr>
          <w:delText>(</w:delText>
        </w:r>
      </w:del>
      <w:r w:rsidRPr="003E3EE3">
        <w:t>IMSI</w:t>
      </w:r>
      <w:del w:id="7" w:author="tianye" w:date="2011-07-05T16:04:00Z">
        <w:r w:rsidDel="000D5669">
          <w:delText>)</w:delText>
        </w:r>
      </w:del>
      <w:r w:rsidRPr="003E3EE3">
        <w:t xml:space="preserve"> to be used on the external interface to the MTC Server, security measures shall be applied on the external interfaces to avoid eavesdro</w:t>
      </w:r>
      <w:r>
        <w:t xml:space="preserve">pping of the </w:t>
      </w:r>
      <w:del w:id="8" w:author="tianye" w:date="2011-07-05T16:04:00Z">
        <w:r w:rsidRPr="00675F78" w:rsidDel="000D5669">
          <w:rPr>
            <w:rFonts w:hint="eastAsia"/>
            <w:lang w:eastAsia="zh-CN"/>
          </w:rPr>
          <w:delText>Internal Identifier</w:delText>
        </w:r>
      </w:del>
      <w:ins w:id="9" w:author="tianye" w:date="2011-07-05T16:04:00Z">
        <w:r w:rsidR="000D5669">
          <w:rPr>
            <w:rFonts w:hint="eastAsia"/>
            <w:lang w:eastAsia="zh-CN"/>
          </w:rPr>
          <w:t>IMSI</w:t>
        </w:r>
      </w:ins>
      <w:r>
        <w:t>.</w:t>
      </w:r>
    </w:p>
    <w:p w:rsidR="00BF7BD9" w:rsidRDefault="00BF7BD9" w:rsidP="00BF7BD9">
      <w:pPr>
        <w:pStyle w:val="3"/>
      </w:pPr>
      <w:r>
        <w:t>5.13.3</w:t>
      </w:r>
      <w:r>
        <w:tab/>
        <w:t>Evaluation</w:t>
      </w:r>
    </w:p>
    <w:p w:rsidR="00C42503" w:rsidRDefault="00C42503" w:rsidP="00F114A4">
      <w:pPr>
        <w:rPr>
          <w:color w:val="auto"/>
          <w:lang w:eastAsia="zh-CN"/>
        </w:rPr>
      </w:pPr>
    </w:p>
    <w:p w:rsidR="00AC0F87" w:rsidRPr="006C51A7" w:rsidRDefault="00AC0F87" w:rsidP="00AC0F87">
      <w:pPr>
        <w:pBdr>
          <w:top w:val="single" w:sz="4" w:space="1" w:color="FF0000"/>
          <w:left w:val="single" w:sz="4" w:space="4" w:color="FF0000"/>
          <w:bottom w:val="single" w:sz="4" w:space="1" w:color="FF0000"/>
          <w:right w:val="single" w:sz="4" w:space="4" w:color="FF0000"/>
        </w:pBdr>
        <w:jc w:val="center"/>
        <w:rPr>
          <w:rFonts w:ascii="Arial" w:hAnsi="Arial" w:cs="Arial"/>
          <w:color w:val="FF0000"/>
          <w:sz w:val="24"/>
          <w:szCs w:val="24"/>
        </w:rPr>
      </w:pPr>
      <w:r>
        <w:rPr>
          <w:rFonts w:ascii="Arial" w:hAnsi="Arial" w:cs="Arial"/>
          <w:color w:val="FF0000"/>
          <w:sz w:val="24"/>
          <w:szCs w:val="24"/>
        </w:rPr>
        <w:t>End</w:t>
      </w:r>
      <w:r w:rsidRPr="006C51A7">
        <w:rPr>
          <w:rFonts w:ascii="Arial" w:hAnsi="Arial" w:cs="Arial"/>
          <w:color w:val="FF0000"/>
          <w:sz w:val="24"/>
          <w:szCs w:val="24"/>
        </w:rPr>
        <w:t xml:space="preserve"> of Change</w:t>
      </w:r>
    </w:p>
    <w:p w:rsidR="00C42503" w:rsidRPr="00F1671B" w:rsidRDefault="00C42503" w:rsidP="00F114A4">
      <w:pPr>
        <w:rPr>
          <w:color w:val="auto"/>
          <w:lang w:eastAsia="zh-CN"/>
        </w:rPr>
      </w:pPr>
    </w:p>
    <w:sectPr w:rsidR="00C42503" w:rsidRPr="00F1671B" w:rsidSect="00991AAD">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4C91" w:rsidRDefault="00EF4C91">
      <w:r>
        <w:separator/>
      </w:r>
    </w:p>
    <w:p w:rsidR="00EF4C91" w:rsidRDefault="00EF4C91"/>
  </w:endnote>
  <w:endnote w:type="continuationSeparator" w:id="1">
    <w:p w:rsidR="00EF4C91" w:rsidRDefault="00EF4C91">
      <w:r>
        <w:continuationSeparator/>
      </w:r>
    </w:p>
    <w:p w:rsidR="00EF4C91" w:rsidRDefault="00EF4C91"/>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altName w:val="Arial Unicode MS"/>
    <w:charset w:val="81"/>
    <w:family w:val="swiss"/>
    <w:pitch w:val="variable"/>
    <w:sig w:usb0="00000000"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7EC" w:rsidRDefault="00B477EC">
    <w:pPr>
      <w:framePr w:w="646" w:h="244" w:hRule="exact" w:wrap="around" w:vAnchor="text" w:hAnchor="margin" w:y="-5"/>
      <w:rPr>
        <w:rFonts w:ascii="Arial" w:hAnsi="Arial" w:cs="Arial"/>
        <w:b/>
        <w:bCs/>
        <w:i/>
        <w:iCs/>
        <w:sz w:val="18"/>
      </w:rPr>
    </w:pPr>
    <w:r>
      <w:rPr>
        <w:rFonts w:ascii="Arial" w:hAnsi="Arial" w:cs="Arial"/>
        <w:b/>
        <w:bCs/>
        <w:i/>
        <w:iCs/>
        <w:sz w:val="18"/>
      </w:rPr>
      <w:t>3GPP</w:t>
    </w:r>
  </w:p>
  <w:p w:rsidR="00B477EC" w:rsidRDefault="00B477E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B477EC" w:rsidRDefault="00B477EC"/>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4C91" w:rsidRDefault="00EF4C91">
      <w:r>
        <w:separator/>
      </w:r>
    </w:p>
    <w:p w:rsidR="00EF4C91" w:rsidRDefault="00EF4C91"/>
  </w:footnote>
  <w:footnote w:type="continuationSeparator" w:id="1">
    <w:p w:rsidR="00EF4C91" w:rsidRDefault="00EF4C91">
      <w:r>
        <w:continuationSeparator/>
      </w:r>
    </w:p>
    <w:p w:rsidR="00EF4C91" w:rsidRDefault="00EF4C91"/>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7EC" w:rsidRDefault="00B477EC"/>
  <w:p w:rsidR="00B477EC" w:rsidRDefault="00B477EC"/>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7EC" w:rsidRDefault="00B477EC">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B477EC" w:rsidRDefault="00B477E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B00995">
      <w:rPr>
        <w:rFonts w:ascii="Arial" w:hAnsi="Arial" w:cs="Arial"/>
        <w:b/>
        <w:bCs/>
        <w:sz w:val="18"/>
      </w:rPr>
      <w:fldChar w:fldCharType="begin"/>
    </w:r>
    <w:r>
      <w:rPr>
        <w:rFonts w:ascii="Arial" w:hAnsi="Arial" w:cs="Arial"/>
        <w:b/>
        <w:bCs/>
        <w:sz w:val="18"/>
      </w:rPr>
      <w:instrText xml:space="preserve">page </w:instrText>
    </w:r>
    <w:r w:rsidR="00B00995">
      <w:rPr>
        <w:rFonts w:ascii="Arial" w:hAnsi="Arial" w:cs="Arial"/>
        <w:b/>
        <w:bCs/>
        <w:sz w:val="18"/>
      </w:rPr>
      <w:fldChar w:fldCharType="separate"/>
    </w:r>
    <w:r w:rsidR="002E749A">
      <w:rPr>
        <w:rFonts w:ascii="Arial" w:hAnsi="Arial" w:cs="Arial"/>
        <w:b/>
        <w:bCs/>
        <w:noProof/>
        <w:sz w:val="18"/>
      </w:rPr>
      <w:t>1</w:t>
    </w:r>
    <w:r w:rsidR="00B00995">
      <w:rPr>
        <w:rFonts w:ascii="Arial" w:hAnsi="Arial" w:cs="Arial"/>
        <w:b/>
        <w:bCs/>
        <w:sz w:val="18"/>
      </w:rPr>
      <w:fldChar w:fldCharType="end"/>
    </w:r>
  </w:p>
  <w:p w:rsidR="00B477EC" w:rsidRDefault="00B477EC"/>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3">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7"/>
  </w:num>
  <w:num w:numId="3">
    <w:abstractNumId w:val="16"/>
  </w:num>
  <w:num w:numId="4">
    <w:abstractNumId w:val="11"/>
  </w:num>
  <w:num w:numId="5">
    <w:abstractNumId w:val="22"/>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3"/>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4578"/>
  </w:hdrShapeDefaults>
  <w:footnotePr>
    <w:footnote w:id="0"/>
    <w:footnote w:id="1"/>
  </w:footnotePr>
  <w:endnotePr>
    <w:endnote w:id="0"/>
    <w:endnote w:id="1"/>
  </w:endnotePr>
  <w:compat>
    <w:spaceForUL/>
    <w:balanceSingleByteDoubleByteWidth/>
    <w:doNotLeaveBackslashAlone/>
    <w:ulTrailSpace/>
    <w:doNotExpandShiftReturn/>
    <w:useFELayout/>
  </w:compat>
  <w:rsids>
    <w:rsidRoot w:val="00A61280"/>
    <w:rsid w:val="00003082"/>
    <w:rsid w:val="0000345F"/>
    <w:rsid w:val="00005F51"/>
    <w:rsid w:val="00006E23"/>
    <w:rsid w:val="0000717F"/>
    <w:rsid w:val="00013044"/>
    <w:rsid w:val="00013B02"/>
    <w:rsid w:val="000239C3"/>
    <w:rsid w:val="00027E74"/>
    <w:rsid w:val="0004147B"/>
    <w:rsid w:val="00041AAB"/>
    <w:rsid w:val="0004310B"/>
    <w:rsid w:val="00044E2B"/>
    <w:rsid w:val="00047322"/>
    <w:rsid w:val="000505E1"/>
    <w:rsid w:val="00050813"/>
    <w:rsid w:val="00051B67"/>
    <w:rsid w:val="000534CC"/>
    <w:rsid w:val="00053C20"/>
    <w:rsid w:val="000563BC"/>
    <w:rsid w:val="000713D4"/>
    <w:rsid w:val="000737D6"/>
    <w:rsid w:val="00073A01"/>
    <w:rsid w:val="00080116"/>
    <w:rsid w:val="00080CF0"/>
    <w:rsid w:val="0008194C"/>
    <w:rsid w:val="00083173"/>
    <w:rsid w:val="00087B9A"/>
    <w:rsid w:val="00094292"/>
    <w:rsid w:val="00097286"/>
    <w:rsid w:val="00097868"/>
    <w:rsid w:val="000A1180"/>
    <w:rsid w:val="000A1646"/>
    <w:rsid w:val="000A5627"/>
    <w:rsid w:val="000A6B72"/>
    <w:rsid w:val="000A6BD2"/>
    <w:rsid w:val="000B4344"/>
    <w:rsid w:val="000C2157"/>
    <w:rsid w:val="000C3A92"/>
    <w:rsid w:val="000C40CB"/>
    <w:rsid w:val="000C52A3"/>
    <w:rsid w:val="000C6A78"/>
    <w:rsid w:val="000C778B"/>
    <w:rsid w:val="000D467F"/>
    <w:rsid w:val="000D5669"/>
    <w:rsid w:val="000E21E2"/>
    <w:rsid w:val="000E2724"/>
    <w:rsid w:val="000F3313"/>
    <w:rsid w:val="000F5E54"/>
    <w:rsid w:val="000F7A4A"/>
    <w:rsid w:val="001006BF"/>
    <w:rsid w:val="00101DDF"/>
    <w:rsid w:val="00104370"/>
    <w:rsid w:val="001076D9"/>
    <w:rsid w:val="00110CE2"/>
    <w:rsid w:val="0011291D"/>
    <w:rsid w:val="001136EA"/>
    <w:rsid w:val="0011475F"/>
    <w:rsid w:val="0011483E"/>
    <w:rsid w:val="001200A0"/>
    <w:rsid w:val="00124D91"/>
    <w:rsid w:val="00126CB9"/>
    <w:rsid w:val="00126E36"/>
    <w:rsid w:val="001326F6"/>
    <w:rsid w:val="00135B27"/>
    <w:rsid w:val="00136AA5"/>
    <w:rsid w:val="00142E68"/>
    <w:rsid w:val="00143252"/>
    <w:rsid w:val="00144115"/>
    <w:rsid w:val="001455C5"/>
    <w:rsid w:val="0014723F"/>
    <w:rsid w:val="00152F77"/>
    <w:rsid w:val="00153650"/>
    <w:rsid w:val="00154473"/>
    <w:rsid w:val="001608D8"/>
    <w:rsid w:val="001613E0"/>
    <w:rsid w:val="00161BF2"/>
    <w:rsid w:val="001632B8"/>
    <w:rsid w:val="00167DB2"/>
    <w:rsid w:val="00173331"/>
    <w:rsid w:val="00175C5E"/>
    <w:rsid w:val="001774E2"/>
    <w:rsid w:val="00177F38"/>
    <w:rsid w:val="0018204A"/>
    <w:rsid w:val="001824B5"/>
    <w:rsid w:val="001903F3"/>
    <w:rsid w:val="001907D5"/>
    <w:rsid w:val="001962BA"/>
    <w:rsid w:val="001A6FB9"/>
    <w:rsid w:val="001B315E"/>
    <w:rsid w:val="001B6500"/>
    <w:rsid w:val="001D0FF7"/>
    <w:rsid w:val="001E0F2C"/>
    <w:rsid w:val="001E3D22"/>
    <w:rsid w:val="001F10F4"/>
    <w:rsid w:val="001F5EA4"/>
    <w:rsid w:val="001F6F8D"/>
    <w:rsid w:val="00201281"/>
    <w:rsid w:val="00207253"/>
    <w:rsid w:val="00211830"/>
    <w:rsid w:val="002120DF"/>
    <w:rsid w:val="00215A92"/>
    <w:rsid w:val="00216466"/>
    <w:rsid w:val="0021793E"/>
    <w:rsid w:val="00221867"/>
    <w:rsid w:val="00221D0F"/>
    <w:rsid w:val="00222014"/>
    <w:rsid w:val="00224C9F"/>
    <w:rsid w:val="00225C92"/>
    <w:rsid w:val="00227A13"/>
    <w:rsid w:val="002314B3"/>
    <w:rsid w:val="00232734"/>
    <w:rsid w:val="002347E5"/>
    <w:rsid w:val="00237E1D"/>
    <w:rsid w:val="0024167C"/>
    <w:rsid w:val="00243E65"/>
    <w:rsid w:val="00257EA8"/>
    <w:rsid w:val="002619C1"/>
    <w:rsid w:val="00263B08"/>
    <w:rsid w:val="00263F1F"/>
    <w:rsid w:val="00272189"/>
    <w:rsid w:val="00272CA8"/>
    <w:rsid w:val="00277518"/>
    <w:rsid w:val="00282C8C"/>
    <w:rsid w:val="002833BA"/>
    <w:rsid w:val="002839E8"/>
    <w:rsid w:val="0028434A"/>
    <w:rsid w:val="0029137A"/>
    <w:rsid w:val="00291D4C"/>
    <w:rsid w:val="00293893"/>
    <w:rsid w:val="00295003"/>
    <w:rsid w:val="00295770"/>
    <w:rsid w:val="002959E1"/>
    <w:rsid w:val="002A4F67"/>
    <w:rsid w:val="002A728C"/>
    <w:rsid w:val="002B5088"/>
    <w:rsid w:val="002B6F15"/>
    <w:rsid w:val="002C4124"/>
    <w:rsid w:val="002C57E9"/>
    <w:rsid w:val="002D0BCB"/>
    <w:rsid w:val="002D0FD2"/>
    <w:rsid w:val="002D156B"/>
    <w:rsid w:val="002D3157"/>
    <w:rsid w:val="002D3C14"/>
    <w:rsid w:val="002D45EC"/>
    <w:rsid w:val="002D4DCF"/>
    <w:rsid w:val="002E34E5"/>
    <w:rsid w:val="002E749A"/>
    <w:rsid w:val="002F047B"/>
    <w:rsid w:val="00316BC4"/>
    <w:rsid w:val="0031741C"/>
    <w:rsid w:val="0032152D"/>
    <w:rsid w:val="003218A3"/>
    <w:rsid w:val="00323E50"/>
    <w:rsid w:val="003320EF"/>
    <w:rsid w:val="003329F1"/>
    <w:rsid w:val="00335C77"/>
    <w:rsid w:val="00345BBA"/>
    <w:rsid w:val="003540DD"/>
    <w:rsid w:val="00354B81"/>
    <w:rsid w:val="00360500"/>
    <w:rsid w:val="0036721B"/>
    <w:rsid w:val="0037078A"/>
    <w:rsid w:val="003758E4"/>
    <w:rsid w:val="003806BB"/>
    <w:rsid w:val="0038485D"/>
    <w:rsid w:val="0038504A"/>
    <w:rsid w:val="00390649"/>
    <w:rsid w:val="003918A5"/>
    <w:rsid w:val="003A38C2"/>
    <w:rsid w:val="003A4D03"/>
    <w:rsid w:val="003B2FB8"/>
    <w:rsid w:val="003B3CA1"/>
    <w:rsid w:val="003B44BF"/>
    <w:rsid w:val="003B44DA"/>
    <w:rsid w:val="003D044B"/>
    <w:rsid w:val="003D18C8"/>
    <w:rsid w:val="003D6592"/>
    <w:rsid w:val="003D7035"/>
    <w:rsid w:val="003D71F8"/>
    <w:rsid w:val="003E3A5E"/>
    <w:rsid w:val="003E3DB0"/>
    <w:rsid w:val="003E60E1"/>
    <w:rsid w:val="003E7477"/>
    <w:rsid w:val="003F0295"/>
    <w:rsid w:val="003F4A00"/>
    <w:rsid w:val="0040002E"/>
    <w:rsid w:val="00401B6E"/>
    <w:rsid w:val="00405EF9"/>
    <w:rsid w:val="00406BC5"/>
    <w:rsid w:val="00413608"/>
    <w:rsid w:val="00414609"/>
    <w:rsid w:val="004232CC"/>
    <w:rsid w:val="00423B55"/>
    <w:rsid w:val="00434DC2"/>
    <w:rsid w:val="004403A0"/>
    <w:rsid w:val="004404F9"/>
    <w:rsid w:val="00441BE7"/>
    <w:rsid w:val="00443849"/>
    <w:rsid w:val="00446661"/>
    <w:rsid w:val="00446922"/>
    <w:rsid w:val="00451671"/>
    <w:rsid w:val="00457743"/>
    <w:rsid w:val="0046123C"/>
    <w:rsid w:val="00463A4A"/>
    <w:rsid w:val="00465863"/>
    <w:rsid w:val="004667FB"/>
    <w:rsid w:val="004707B8"/>
    <w:rsid w:val="00470DC0"/>
    <w:rsid w:val="00477921"/>
    <w:rsid w:val="00481D73"/>
    <w:rsid w:val="00482AF5"/>
    <w:rsid w:val="004842A0"/>
    <w:rsid w:val="00485518"/>
    <w:rsid w:val="00487895"/>
    <w:rsid w:val="00487BCF"/>
    <w:rsid w:val="004908C9"/>
    <w:rsid w:val="004934C7"/>
    <w:rsid w:val="00495E4B"/>
    <w:rsid w:val="004979FC"/>
    <w:rsid w:val="004A375C"/>
    <w:rsid w:val="004A389F"/>
    <w:rsid w:val="004A47C4"/>
    <w:rsid w:val="004A48D7"/>
    <w:rsid w:val="004A52AD"/>
    <w:rsid w:val="004B1F0E"/>
    <w:rsid w:val="004C66CC"/>
    <w:rsid w:val="004E0DCF"/>
    <w:rsid w:val="004E4E01"/>
    <w:rsid w:val="004E5EDA"/>
    <w:rsid w:val="004F0695"/>
    <w:rsid w:val="004F2DE2"/>
    <w:rsid w:val="004F39E6"/>
    <w:rsid w:val="004F6BA9"/>
    <w:rsid w:val="00500C19"/>
    <w:rsid w:val="005011E9"/>
    <w:rsid w:val="005030F6"/>
    <w:rsid w:val="00503FA8"/>
    <w:rsid w:val="00505875"/>
    <w:rsid w:val="00507E03"/>
    <w:rsid w:val="005118C8"/>
    <w:rsid w:val="0051194E"/>
    <w:rsid w:val="00512A2F"/>
    <w:rsid w:val="00512D15"/>
    <w:rsid w:val="00516719"/>
    <w:rsid w:val="00517975"/>
    <w:rsid w:val="00521027"/>
    <w:rsid w:val="00523C90"/>
    <w:rsid w:val="005341B5"/>
    <w:rsid w:val="00535DC4"/>
    <w:rsid w:val="00536838"/>
    <w:rsid w:val="00540A46"/>
    <w:rsid w:val="00541471"/>
    <w:rsid w:val="00546FCF"/>
    <w:rsid w:val="0055279C"/>
    <w:rsid w:val="005530A0"/>
    <w:rsid w:val="005559B9"/>
    <w:rsid w:val="00556BA4"/>
    <w:rsid w:val="005608AB"/>
    <w:rsid w:val="00561CA9"/>
    <w:rsid w:val="00564B3E"/>
    <w:rsid w:val="005701A4"/>
    <w:rsid w:val="00570F5C"/>
    <w:rsid w:val="00572444"/>
    <w:rsid w:val="00575AFE"/>
    <w:rsid w:val="00582CC3"/>
    <w:rsid w:val="00586BC6"/>
    <w:rsid w:val="00587497"/>
    <w:rsid w:val="005877D0"/>
    <w:rsid w:val="00592692"/>
    <w:rsid w:val="005975D6"/>
    <w:rsid w:val="005A1509"/>
    <w:rsid w:val="005A15F5"/>
    <w:rsid w:val="005A47E9"/>
    <w:rsid w:val="005B2BD2"/>
    <w:rsid w:val="005C36B6"/>
    <w:rsid w:val="005C3D55"/>
    <w:rsid w:val="005C566F"/>
    <w:rsid w:val="005E1508"/>
    <w:rsid w:val="005F556C"/>
    <w:rsid w:val="005F55B5"/>
    <w:rsid w:val="005F6C04"/>
    <w:rsid w:val="005F6C42"/>
    <w:rsid w:val="00603C1F"/>
    <w:rsid w:val="00604752"/>
    <w:rsid w:val="00605ED0"/>
    <w:rsid w:val="00605F2D"/>
    <w:rsid w:val="00606E8B"/>
    <w:rsid w:val="0060718F"/>
    <w:rsid w:val="0060732A"/>
    <w:rsid w:val="0061010D"/>
    <w:rsid w:val="006102A6"/>
    <w:rsid w:val="0061498E"/>
    <w:rsid w:val="00616404"/>
    <w:rsid w:val="006263EC"/>
    <w:rsid w:val="00630CE8"/>
    <w:rsid w:val="00633526"/>
    <w:rsid w:val="006347CB"/>
    <w:rsid w:val="00637CF1"/>
    <w:rsid w:val="006447CF"/>
    <w:rsid w:val="0064668E"/>
    <w:rsid w:val="006512CF"/>
    <w:rsid w:val="00652FB1"/>
    <w:rsid w:val="00653CE5"/>
    <w:rsid w:val="0067011F"/>
    <w:rsid w:val="00670C46"/>
    <w:rsid w:val="006717E9"/>
    <w:rsid w:val="00672F96"/>
    <w:rsid w:val="0068204F"/>
    <w:rsid w:val="00682646"/>
    <w:rsid w:val="0068602F"/>
    <w:rsid w:val="00687B17"/>
    <w:rsid w:val="00690F65"/>
    <w:rsid w:val="00692794"/>
    <w:rsid w:val="0069620C"/>
    <w:rsid w:val="00697D42"/>
    <w:rsid w:val="006A0834"/>
    <w:rsid w:val="006A0C60"/>
    <w:rsid w:val="006A4694"/>
    <w:rsid w:val="006A5C0D"/>
    <w:rsid w:val="006B246C"/>
    <w:rsid w:val="006B4873"/>
    <w:rsid w:val="006B513D"/>
    <w:rsid w:val="006C12A4"/>
    <w:rsid w:val="006D57CE"/>
    <w:rsid w:val="006D57F4"/>
    <w:rsid w:val="006E1711"/>
    <w:rsid w:val="006E2F79"/>
    <w:rsid w:val="006E377A"/>
    <w:rsid w:val="006E5A28"/>
    <w:rsid w:val="006E6309"/>
    <w:rsid w:val="006F2543"/>
    <w:rsid w:val="006F5C6F"/>
    <w:rsid w:val="00701542"/>
    <w:rsid w:val="00703CF7"/>
    <w:rsid w:val="007109AC"/>
    <w:rsid w:val="00713FE7"/>
    <w:rsid w:val="00716BEC"/>
    <w:rsid w:val="00724A16"/>
    <w:rsid w:val="0072573C"/>
    <w:rsid w:val="00726309"/>
    <w:rsid w:val="007316F8"/>
    <w:rsid w:val="00733BF1"/>
    <w:rsid w:val="00734A21"/>
    <w:rsid w:val="007360FE"/>
    <w:rsid w:val="00736BFE"/>
    <w:rsid w:val="00736DBD"/>
    <w:rsid w:val="00741251"/>
    <w:rsid w:val="007423E4"/>
    <w:rsid w:val="00750612"/>
    <w:rsid w:val="00753A66"/>
    <w:rsid w:val="00754400"/>
    <w:rsid w:val="00756FDA"/>
    <w:rsid w:val="007579D4"/>
    <w:rsid w:val="007700FA"/>
    <w:rsid w:val="00783442"/>
    <w:rsid w:val="007866C3"/>
    <w:rsid w:val="00787D14"/>
    <w:rsid w:val="00787E51"/>
    <w:rsid w:val="00787FF6"/>
    <w:rsid w:val="00793C4D"/>
    <w:rsid w:val="0079750D"/>
    <w:rsid w:val="0079775E"/>
    <w:rsid w:val="007A0BEA"/>
    <w:rsid w:val="007A4B67"/>
    <w:rsid w:val="007B01ED"/>
    <w:rsid w:val="007B215B"/>
    <w:rsid w:val="007B456D"/>
    <w:rsid w:val="007B69BE"/>
    <w:rsid w:val="007C59CD"/>
    <w:rsid w:val="007C6AE7"/>
    <w:rsid w:val="007D2C9D"/>
    <w:rsid w:val="007D5F1F"/>
    <w:rsid w:val="007D7F1A"/>
    <w:rsid w:val="007E737B"/>
    <w:rsid w:val="00804A83"/>
    <w:rsid w:val="0080555E"/>
    <w:rsid w:val="008068FD"/>
    <w:rsid w:val="00811DF6"/>
    <w:rsid w:val="0081406B"/>
    <w:rsid w:val="00815D30"/>
    <w:rsid w:val="008203D0"/>
    <w:rsid w:val="008316C8"/>
    <w:rsid w:val="00834D0A"/>
    <w:rsid w:val="0084004E"/>
    <w:rsid w:val="008417C1"/>
    <w:rsid w:val="00847321"/>
    <w:rsid w:val="008618F7"/>
    <w:rsid w:val="00873BF1"/>
    <w:rsid w:val="00874B4D"/>
    <w:rsid w:val="00875B85"/>
    <w:rsid w:val="00876799"/>
    <w:rsid w:val="00876D53"/>
    <w:rsid w:val="00880288"/>
    <w:rsid w:val="00881BB9"/>
    <w:rsid w:val="008835FE"/>
    <w:rsid w:val="00885CAD"/>
    <w:rsid w:val="00890545"/>
    <w:rsid w:val="00891735"/>
    <w:rsid w:val="008922ED"/>
    <w:rsid w:val="008938BC"/>
    <w:rsid w:val="008945E8"/>
    <w:rsid w:val="0089470D"/>
    <w:rsid w:val="00895B7E"/>
    <w:rsid w:val="008A1635"/>
    <w:rsid w:val="008A52C3"/>
    <w:rsid w:val="008B2E0A"/>
    <w:rsid w:val="008B3555"/>
    <w:rsid w:val="008B63D7"/>
    <w:rsid w:val="008C2383"/>
    <w:rsid w:val="008D0310"/>
    <w:rsid w:val="008D103C"/>
    <w:rsid w:val="008D4BAB"/>
    <w:rsid w:val="008D587B"/>
    <w:rsid w:val="008D758A"/>
    <w:rsid w:val="008E572A"/>
    <w:rsid w:val="008F4494"/>
    <w:rsid w:val="009011E2"/>
    <w:rsid w:val="00901FEA"/>
    <w:rsid w:val="00902B7C"/>
    <w:rsid w:val="0090331B"/>
    <w:rsid w:val="00907E23"/>
    <w:rsid w:val="00910516"/>
    <w:rsid w:val="0091097F"/>
    <w:rsid w:val="00911498"/>
    <w:rsid w:val="009114EC"/>
    <w:rsid w:val="00911F50"/>
    <w:rsid w:val="0091234F"/>
    <w:rsid w:val="00916FE9"/>
    <w:rsid w:val="00923E29"/>
    <w:rsid w:val="00926B38"/>
    <w:rsid w:val="009271F2"/>
    <w:rsid w:val="00930350"/>
    <w:rsid w:val="0093273E"/>
    <w:rsid w:val="00933A16"/>
    <w:rsid w:val="00936A79"/>
    <w:rsid w:val="009432F1"/>
    <w:rsid w:val="00946716"/>
    <w:rsid w:val="00960A25"/>
    <w:rsid w:val="00961425"/>
    <w:rsid w:val="00965A33"/>
    <w:rsid w:val="00965C84"/>
    <w:rsid w:val="00966672"/>
    <w:rsid w:val="0097110A"/>
    <w:rsid w:val="0097225E"/>
    <w:rsid w:val="0097406B"/>
    <w:rsid w:val="00977CDE"/>
    <w:rsid w:val="00981A04"/>
    <w:rsid w:val="00982640"/>
    <w:rsid w:val="00985CF8"/>
    <w:rsid w:val="00986F2A"/>
    <w:rsid w:val="00991AAD"/>
    <w:rsid w:val="00992EDF"/>
    <w:rsid w:val="009944A6"/>
    <w:rsid w:val="009A054E"/>
    <w:rsid w:val="009A46D7"/>
    <w:rsid w:val="009A622E"/>
    <w:rsid w:val="009B7D63"/>
    <w:rsid w:val="009C2DCB"/>
    <w:rsid w:val="009D237E"/>
    <w:rsid w:val="009F4A5F"/>
    <w:rsid w:val="009F7117"/>
    <w:rsid w:val="00A014DC"/>
    <w:rsid w:val="00A033C0"/>
    <w:rsid w:val="00A05250"/>
    <w:rsid w:val="00A11F71"/>
    <w:rsid w:val="00A1458B"/>
    <w:rsid w:val="00A34342"/>
    <w:rsid w:val="00A35249"/>
    <w:rsid w:val="00A406DC"/>
    <w:rsid w:val="00A47648"/>
    <w:rsid w:val="00A47F4F"/>
    <w:rsid w:val="00A51CF7"/>
    <w:rsid w:val="00A53C2A"/>
    <w:rsid w:val="00A53D5C"/>
    <w:rsid w:val="00A61280"/>
    <w:rsid w:val="00A627B8"/>
    <w:rsid w:val="00A72272"/>
    <w:rsid w:val="00A724B2"/>
    <w:rsid w:val="00A826D3"/>
    <w:rsid w:val="00A913FA"/>
    <w:rsid w:val="00A93C46"/>
    <w:rsid w:val="00AA6B57"/>
    <w:rsid w:val="00AB07DF"/>
    <w:rsid w:val="00AB2B13"/>
    <w:rsid w:val="00AB2C05"/>
    <w:rsid w:val="00AB5B54"/>
    <w:rsid w:val="00AC0F87"/>
    <w:rsid w:val="00AD0A80"/>
    <w:rsid w:val="00AD4DD9"/>
    <w:rsid w:val="00AD5664"/>
    <w:rsid w:val="00AD6D56"/>
    <w:rsid w:val="00AE26F7"/>
    <w:rsid w:val="00AE2FE3"/>
    <w:rsid w:val="00AE387C"/>
    <w:rsid w:val="00AE390A"/>
    <w:rsid w:val="00AF34F0"/>
    <w:rsid w:val="00AF4191"/>
    <w:rsid w:val="00AF5DA9"/>
    <w:rsid w:val="00AF5E72"/>
    <w:rsid w:val="00B00995"/>
    <w:rsid w:val="00B01D60"/>
    <w:rsid w:val="00B03E56"/>
    <w:rsid w:val="00B07ED8"/>
    <w:rsid w:val="00B16A24"/>
    <w:rsid w:val="00B22B93"/>
    <w:rsid w:val="00B32169"/>
    <w:rsid w:val="00B344FB"/>
    <w:rsid w:val="00B3650D"/>
    <w:rsid w:val="00B3733D"/>
    <w:rsid w:val="00B409A9"/>
    <w:rsid w:val="00B41799"/>
    <w:rsid w:val="00B41F2F"/>
    <w:rsid w:val="00B44C01"/>
    <w:rsid w:val="00B477EC"/>
    <w:rsid w:val="00B55B2A"/>
    <w:rsid w:val="00B7069A"/>
    <w:rsid w:val="00B706BA"/>
    <w:rsid w:val="00B73825"/>
    <w:rsid w:val="00B77135"/>
    <w:rsid w:val="00B854FE"/>
    <w:rsid w:val="00B87001"/>
    <w:rsid w:val="00B91EF9"/>
    <w:rsid w:val="00B9266A"/>
    <w:rsid w:val="00B94386"/>
    <w:rsid w:val="00B96830"/>
    <w:rsid w:val="00BA03A7"/>
    <w:rsid w:val="00BA0B56"/>
    <w:rsid w:val="00BA18E7"/>
    <w:rsid w:val="00BA396C"/>
    <w:rsid w:val="00BB3034"/>
    <w:rsid w:val="00BB69A0"/>
    <w:rsid w:val="00BC322D"/>
    <w:rsid w:val="00BC4A37"/>
    <w:rsid w:val="00BD5AAD"/>
    <w:rsid w:val="00BD6A78"/>
    <w:rsid w:val="00BE703C"/>
    <w:rsid w:val="00BE7DF9"/>
    <w:rsid w:val="00BF0F81"/>
    <w:rsid w:val="00BF1111"/>
    <w:rsid w:val="00BF68A5"/>
    <w:rsid w:val="00BF7BD9"/>
    <w:rsid w:val="00C020CD"/>
    <w:rsid w:val="00C03F25"/>
    <w:rsid w:val="00C05E8A"/>
    <w:rsid w:val="00C11604"/>
    <w:rsid w:val="00C11E44"/>
    <w:rsid w:val="00C12BDF"/>
    <w:rsid w:val="00C14E89"/>
    <w:rsid w:val="00C15C4A"/>
    <w:rsid w:val="00C243F6"/>
    <w:rsid w:val="00C24D88"/>
    <w:rsid w:val="00C24DD3"/>
    <w:rsid w:val="00C25487"/>
    <w:rsid w:val="00C25B9C"/>
    <w:rsid w:val="00C302D4"/>
    <w:rsid w:val="00C327AB"/>
    <w:rsid w:val="00C3543E"/>
    <w:rsid w:val="00C41003"/>
    <w:rsid w:val="00C42503"/>
    <w:rsid w:val="00C42A4C"/>
    <w:rsid w:val="00C443D2"/>
    <w:rsid w:val="00C457E8"/>
    <w:rsid w:val="00C527CF"/>
    <w:rsid w:val="00C52995"/>
    <w:rsid w:val="00C5611A"/>
    <w:rsid w:val="00C56CAE"/>
    <w:rsid w:val="00C5775E"/>
    <w:rsid w:val="00C64348"/>
    <w:rsid w:val="00C650FA"/>
    <w:rsid w:val="00C65E5E"/>
    <w:rsid w:val="00C674BB"/>
    <w:rsid w:val="00C679D2"/>
    <w:rsid w:val="00C76962"/>
    <w:rsid w:val="00C77B28"/>
    <w:rsid w:val="00C8201A"/>
    <w:rsid w:val="00C82825"/>
    <w:rsid w:val="00C82EDD"/>
    <w:rsid w:val="00C867AC"/>
    <w:rsid w:val="00C87542"/>
    <w:rsid w:val="00C87801"/>
    <w:rsid w:val="00C91415"/>
    <w:rsid w:val="00CA22DA"/>
    <w:rsid w:val="00CA3483"/>
    <w:rsid w:val="00CA52C5"/>
    <w:rsid w:val="00CB1B62"/>
    <w:rsid w:val="00CB2DE3"/>
    <w:rsid w:val="00CB43E9"/>
    <w:rsid w:val="00CB5FD9"/>
    <w:rsid w:val="00CB6681"/>
    <w:rsid w:val="00CC0F2B"/>
    <w:rsid w:val="00CC3E84"/>
    <w:rsid w:val="00CC4319"/>
    <w:rsid w:val="00CC46F7"/>
    <w:rsid w:val="00CC4751"/>
    <w:rsid w:val="00CC6599"/>
    <w:rsid w:val="00CD2E01"/>
    <w:rsid w:val="00CD322F"/>
    <w:rsid w:val="00CD716D"/>
    <w:rsid w:val="00CE695E"/>
    <w:rsid w:val="00CF05A2"/>
    <w:rsid w:val="00CF3226"/>
    <w:rsid w:val="00CF55A6"/>
    <w:rsid w:val="00CF728F"/>
    <w:rsid w:val="00D07691"/>
    <w:rsid w:val="00D12091"/>
    <w:rsid w:val="00D130A9"/>
    <w:rsid w:val="00D13A51"/>
    <w:rsid w:val="00D14331"/>
    <w:rsid w:val="00D15BAD"/>
    <w:rsid w:val="00D1675E"/>
    <w:rsid w:val="00D22011"/>
    <w:rsid w:val="00D2226A"/>
    <w:rsid w:val="00D24234"/>
    <w:rsid w:val="00D245E1"/>
    <w:rsid w:val="00D24B67"/>
    <w:rsid w:val="00D272B2"/>
    <w:rsid w:val="00D304D1"/>
    <w:rsid w:val="00D309D7"/>
    <w:rsid w:val="00D346E7"/>
    <w:rsid w:val="00D410FB"/>
    <w:rsid w:val="00D458DF"/>
    <w:rsid w:val="00D6523A"/>
    <w:rsid w:val="00D6542E"/>
    <w:rsid w:val="00D66F7B"/>
    <w:rsid w:val="00D706BA"/>
    <w:rsid w:val="00D70A3A"/>
    <w:rsid w:val="00D711D3"/>
    <w:rsid w:val="00D74F2A"/>
    <w:rsid w:val="00D858E7"/>
    <w:rsid w:val="00D86F5E"/>
    <w:rsid w:val="00D95307"/>
    <w:rsid w:val="00D9746C"/>
    <w:rsid w:val="00D97A7E"/>
    <w:rsid w:val="00DA3774"/>
    <w:rsid w:val="00DA73E0"/>
    <w:rsid w:val="00DB075A"/>
    <w:rsid w:val="00DB0E13"/>
    <w:rsid w:val="00DB1ACF"/>
    <w:rsid w:val="00DB315F"/>
    <w:rsid w:val="00DB64A0"/>
    <w:rsid w:val="00DB7BD1"/>
    <w:rsid w:val="00DC1DD7"/>
    <w:rsid w:val="00DC3C50"/>
    <w:rsid w:val="00DD5EFB"/>
    <w:rsid w:val="00DF0AC0"/>
    <w:rsid w:val="00E05025"/>
    <w:rsid w:val="00E122E6"/>
    <w:rsid w:val="00E21771"/>
    <w:rsid w:val="00E24D07"/>
    <w:rsid w:val="00E2514A"/>
    <w:rsid w:val="00E25A9B"/>
    <w:rsid w:val="00E25ADF"/>
    <w:rsid w:val="00E26AFD"/>
    <w:rsid w:val="00E273C6"/>
    <w:rsid w:val="00E302DE"/>
    <w:rsid w:val="00E304E3"/>
    <w:rsid w:val="00E32E24"/>
    <w:rsid w:val="00E33AFF"/>
    <w:rsid w:val="00E357B1"/>
    <w:rsid w:val="00E364E8"/>
    <w:rsid w:val="00E374AB"/>
    <w:rsid w:val="00E41F32"/>
    <w:rsid w:val="00E43851"/>
    <w:rsid w:val="00E46677"/>
    <w:rsid w:val="00E47653"/>
    <w:rsid w:val="00E47A94"/>
    <w:rsid w:val="00E54B06"/>
    <w:rsid w:val="00E55356"/>
    <w:rsid w:val="00E64926"/>
    <w:rsid w:val="00E73333"/>
    <w:rsid w:val="00E75216"/>
    <w:rsid w:val="00E76205"/>
    <w:rsid w:val="00E77B4E"/>
    <w:rsid w:val="00E80AF5"/>
    <w:rsid w:val="00E8327C"/>
    <w:rsid w:val="00E84C3B"/>
    <w:rsid w:val="00E8693B"/>
    <w:rsid w:val="00E86B5A"/>
    <w:rsid w:val="00E956C3"/>
    <w:rsid w:val="00E96226"/>
    <w:rsid w:val="00E964D2"/>
    <w:rsid w:val="00E96666"/>
    <w:rsid w:val="00EA04E6"/>
    <w:rsid w:val="00EA066D"/>
    <w:rsid w:val="00EA245B"/>
    <w:rsid w:val="00EA255C"/>
    <w:rsid w:val="00EA2A15"/>
    <w:rsid w:val="00EA31B5"/>
    <w:rsid w:val="00EA5FA4"/>
    <w:rsid w:val="00EA69AF"/>
    <w:rsid w:val="00EA773B"/>
    <w:rsid w:val="00EA7EA4"/>
    <w:rsid w:val="00EB1B4B"/>
    <w:rsid w:val="00EB3E46"/>
    <w:rsid w:val="00EB607A"/>
    <w:rsid w:val="00EB6350"/>
    <w:rsid w:val="00EC4273"/>
    <w:rsid w:val="00EC6449"/>
    <w:rsid w:val="00EC738C"/>
    <w:rsid w:val="00EC776F"/>
    <w:rsid w:val="00ED3978"/>
    <w:rsid w:val="00ED6FCD"/>
    <w:rsid w:val="00EE0178"/>
    <w:rsid w:val="00EE144A"/>
    <w:rsid w:val="00EE23FE"/>
    <w:rsid w:val="00EE425B"/>
    <w:rsid w:val="00EE436B"/>
    <w:rsid w:val="00EE45BF"/>
    <w:rsid w:val="00EE5208"/>
    <w:rsid w:val="00EF01FE"/>
    <w:rsid w:val="00EF0DF4"/>
    <w:rsid w:val="00EF4C91"/>
    <w:rsid w:val="00F014A6"/>
    <w:rsid w:val="00F0302D"/>
    <w:rsid w:val="00F10D20"/>
    <w:rsid w:val="00F114A4"/>
    <w:rsid w:val="00F11D04"/>
    <w:rsid w:val="00F132F9"/>
    <w:rsid w:val="00F156BE"/>
    <w:rsid w:val="00F1671B"/>
    <w:rsid w:val="00F16B09"/>
    <w:rsid w:val="00F20B77"/>
    <w:rsid w:val="00F22F42"/>
    <w:rsid w:val="00F2308F"/>
    <w:rsid w:val="00F23188"/>
    <w:rsid w:val="00F2327E"/>
    <w:rsid w:val="00F25948"/>
    <w:rsid w:val="00F315A5"/>
    <w:rsid w:val="00F401A4"/>
    <w:rsid w:val="00F41D81"/>
    <w:rsid w:val="00F4364D"/>
    <w:rsid w:val="00F43973"/>
    <w:rsid w:val="00F501E3"/>
    <w:rsid w:val="00F5484E"/>
    <w:rsid w:val="00F56E02"/>
    <w:rsid w:val="00F6086D"/>
    <w:rsid w:val="00F6103E"/>
    <w:rsid w:val="00F641B6"/>
    <w:rsid w:val="00F654FB"/>
    <w:rsid w:val="00F67E98"/>
    <w:rsid w:val="00F7381F"/>
    <w:rsid w:val="00F82133"/>
    <w:rsid w:val="00F84B48"/>
    <w:rsid w:val="00F9160B"/>
    <w:rsid w:val="00F94C8C"/>
    <w:rsid w:val="00F967F2"/>
    <w:rsid w:val="00F96897"/>
    <w:rsid w:val="00F97281"/>
    <w:rsid w:val="00F97C29"/>
    <w:rsid w:val="00FA05A1"/>
    <w:rsid w:val="00FA2FFC"/>
    <w:rsid w:val="00FA5125"/>
    <w:rsid w:val="00FA564B"/>
    <w:rsid w:val="00FA56E4"/>
    <w:rsid w:val="00FA688D"/>
    <w:rsid w:val="00FB019A"/>
    <w:rsid w:val="00FB6929"/>
    <w:rsid w:val="00FB7FCC"/>
    <w:rsid w:val="00FC05EC"/>
    <w:rsid w:val="00FC12E7"/>
    <w:rsid w:val="00FC18D7"/>
    <w:rsid w:val="00FC224C"/>
    <w:rsid w:val="00FD2857"/>
    <w:rsid w:val="00FD2BA4"/>
    <w:rsid w:val="00FE2631"/>
    <w:rsid w:val="00FE28E5"/>
    <w:rsid w:val="00FE2BA9"/>
    <w:rsid w:val="00FE43FA"/>
    <w:rsid w:val="00FE60A4"/>
    <w:rsid w:val="00FF0DD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AAD"/>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991A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qFormat/>
    <w:rsid w:val="00991AAD"/>
    <w:pPr>
      <w:pBdr>
        <w:top w:val="none" w:sz="0" w:space="0" w:color="auto"/>
      </w:pBdr>
      <w:spacing w:before="180"/>
      <w:outlineLvl w:val="1"/>
    </w:pPr>
    <w:rPr>
      <w:sz w:val="32"/>
    </w:rPr>
  </w:style>
  <w:style w:type="paragraph" w:styleId="3">
    <w:name w:val="heading 3"/>
    <w:basedOn w:val="2"/>
    <w:next w:val="a"/>
    <w:qFormat/>
    <w:rsid w:val="00991AAD"/>
    <w:pPr>
      <w:spacing w:before="120"/>
      <w:outlineLvl w:val="2"/>
    </w:pPr>
    <w:rPr>
      <w:sz w:val="28"/>
    </w:rPr>
  </w:style>
  <w:style w:type="paragraph" w:styleId="4">
    <w:name w:val="heading 4"/>
    <w:basedOn w:val="3"/>
    <w:next w:val="a"/>
    <w:qFormat/>
    <w:rsid w:val="00991AAD"/>
    <w:pPr>
      <w:ind w:left="1418" w:hanging="1418"/>
      <w:outlineLvl w:val="3"/>
    </w:pPr>
    <w:rPr>
      <w:sz w:val="24"/>
    </w:rPr>
  </w:style>
  <w:style w:type="paragraph" w:styleId="5">
    <w:name w:val="heading 5"/>
    <w:basedOn w:val="4"/>
    <w:next w:val="a"/>
    <w:qFormat/>
    <w:rsid w:val="00991AAD"/>
    <w:pPr>
      <w:ind w:left="1701" w:hanging="1701"/>
      <w:outlineLvl w:val="4"/>
    </w:pPr>
    <w:rPr>
      <w:sz w:val="22"/>
    </w:rPr>
  </w:style>
  <w:style w:type="paragraph" w:styleId="6">
    <w:name w:val="heading 6"/>
    <w:basedOn w:val="H6"/>
    <w:next w:val="a"/>
    <w:qFormat/>
    <w:rsid w:val="00991AAD"/>
    <w:pPr>
      <w:outlineLvl w:val="5"/>
    </w:pPr>
    <w:rPr>
      <w:b w:val="0"/>
      <w:sz w:val="20"/>
    </w:rPr>
  </w:style>
  <w:style w:type="paragraph" w:styleId="7">
    <w:name w:val="heading 7"/>
    <w:basedOn w:val="H6"/>
    <w:next w:val="a"/>
    <w:qFormat/>
    <w:rsid w:val="00991AAD"/>
    <w:pPr>
      <w:outlineLvl w:val="6"/>
    </w:pPr>
    <w:rPr>
      <w:b w:val="0"/>
      <w:sz w:val="20"/>
    </w:rPr>
  </w:style>
  <w:style w:type="paragraph" w:styleId="8">
    <w:name w:val="heading 8"/>
    <w:basedOn w:val="1"/>
    <w:next w:val="a"/>
    <w:qFormat/>
    <w:rsid w:val="00991AAD"/>
    <w:pPr>
      <w:ind w:left="0" w:firstLine="0"/>
      <w:outlineLvl w:val="7"/>
    </w:pPr>
  </w:style>
  <w:style w:type="paragraph" w:styleId="9">
    <w:name w:val="heading 9"/>
    <w:basedOn w:val="8"/>
    <w:next w:val="a"/>
    <w:qFormat/>
    <w:rsid w:val="00991AA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91AAD"/>
    <w:pPr>
      <w:ind w:left="1985" w:hanging="1985"/>
      <w:outlineLvl w:val="9"/>
    </w:pPr>
    <w:rPr>
      <w:b/>
    </w:rPr>
  </w:style>
  <w:style w:type="paragraph" w:customStyle="1" w:styleId="ZA">
    <w:name w:val="ZA"/>
    <w:rsid w:val="00991A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91A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991AAD"/>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991AAD"/>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991A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91A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991AA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991AAD"/>
    <w:pPr>
      <w:keepNext w:val="0"/>
      <w:spacing w:before="0"/>
      <w:ind w:left="851" w:hanging="851"/>
    </w:pPr>
    <w:rPr>
      <w:sz w:val="20"/>
    </w:rPr>
  </w:style>
  <w:style w:type="paragraph" w:styleId="30">
    <w:name w:val="toc 3"/>
    <w:basedOn w:val="20"/>
    <w:semiHidden/>
    <w:rsid w:val="00991AAD"/>
    <w:pPr>
      <w:ind w:left="1134" w:hanging="1134"/>
    </w:pPr>
  </w:style>
  <w:style w:type="paragraph" w:styleId="40">
    <w:name w:val="toc 4"/>
    <w:basedOn w:val="30"/>
    <w:semiHidden/>
    <w:rsid w:val="00991AAD"/>
    <w:pPr>
      <w:ind w:left="1418" w:hanging="1418"/>
    </w:pPr>
  </w:style>
  <w:style w:type="paragraph" w:styleId="50">
    <w:name w:val="toc 5"/>
    <w:basedOn w:val="40"/>
    <w:semiHidden/>
    <w:rsid w:val="00991AAD"/>
    <w:pPr>
      <w:ind w:left="1701" w:hanging="1701"/>
    </w:pPr>
  </w:style>
  <w:style w:type="paragraph" w:styleId="60">
    <w:name w:val="toc 6"/>
    <w:basedOn w:val="50"/>
    <w:next w:val="a"/>
    <w:semiHidden/>
    <w:rsid w:val="00991AAD"/>
    <w:pPr>
      <w:ind w:left="1985" w:hanging="1985"/>
    </w:pPr>
  </w:style>
  <w:style w:type="paragraph" w:styleId="70">
    <w:name w:val="toc 7"/>
    <w:basedOn w:val="60"/>
    <w:next w:val="a"/>
    <w:semiHidden/>
    <w:rsid w:val="00991AAD"/>
    <w:pPr>
      <w:ind w:left="2268" w:hanging="2268"/>
    </w:pPr>
  </w:style>
  <w:style w:type="paragraph" w:styleId="80">
    <w:name w:val="toc 8"/>
    <w:basedOn w:val="10"/>
    <w:semiHidden/>
    <w:rsid w:val="00991AAD"/>
    <w:pPr>
      <w:spacing w:before="180"/>
      <w:ind w:left="2693" w:hanging="2693"/>
    </w:pPr>
    <w:rPr>
      <w:b/>
    </w:rPr>
  </w:style>
  <w:style w:type="paragraph" w:styleId="90">
    <w:name w:val="toc 9"/>
    <w:basedOn w:val="80"/>
    <w:semiHidden/>
    <w:rsid w:val="00991AAD"/>
    <w:pPr>
      <w:ind w:left="1418" w:hanging="1418"/>
    </w:pPr>
  </w:style>
  <w:style w:type="paragraph" w:customStyle="1" w:styleId="TT">
    <w:name w:val="TT"/>
    <w:basedOn w:val="1"/>
    <w:next w:val="a"/>
    <w:rsid w:val="00991AAD"/>
    <w:pPr>
      <w:outlineLvl w:val="9"/>
    </w:pPr>
  </w:style>
  <w:style w:type="paragraph" w:customStyle="1" w:styleId="TAH">
    <w:name w:val="TAH"/>
    <w:basedOn w:val="TAC"/>
    <w:rsid w:val="00991AAD"/>
    <w:rPr>
      <w:b/>
    </w:rPr>
  </w:style>
  <w:style w:type="paragraph" w:customStyle="1" w:styleId="TAC">
    <w:name w:val="TAC"/>
    <w:basedOn w:val="TAL"/>
    <w:rsid w:val="00991AAD"/>
    <w:pPr>
      <w:jc w:val="center"/>
    </w:pPr>
  </w:style>
  <w:style w:type="paragraph" w:customStyle="1" w:styleId="TAL">
    <w:name w:val="TAL"/>
    <w:basedOn w:val="a"/>
    <w:rsid w:val="00991AAD"/>
    <w:pPr>
      <w:keepNext/>
      <w:keepLines/>
      <w:spacing w:after="0"/>
    </w:pPr>
    <w:rPr>
      <w:rFonts w:ascii="Arial" w:hAnsi="Arial"/>
      <w:sz w:val="18"/>
    </w:rPr>
  </w:style>
  <w:style w:type="paragraph" w:customStyle="1" w:styleId="TAJ">
    <w:name w:val="TAJ"/>
    <w:basedOn w:val="a"/>
    <w:rsid w:val="00991AAD"/>
    <w:pPr>
      <w:keepNext/>
      <w:keepLines/>
    </w:pPr>
    <w:rPr>
      <w:rFonts w:eastAsia="Times New Roman"/>
      <w:lang w:eastAsia="en-US"/>
    </w:rPr>
  </w:style>
  <w:style w:type="paragraph" w:customStyle="1" w:styleId="NO">
    <w:name w:val="NO"/>
    <w:basedOn w:val="a"/>
    <w:link w:val="NOZchn"/>
    <w:rsid w:val="00991AAD"/>
    <w:pPr>
      <w:keepLines/>
      <w:ind w:left="1135" w:hanging="851"/>
    </w:pPr>
    <w:rPr>
      <w:rFonts w:eastAsia="Times New Roman"/>
    </w:rPr>
  </w:style>
  <w:style w:type="paragraph" w:customStyle="1" w:styleId="HO">
    <w:name w:val="HO"/>
    <w:basedOn w:val="a"/>
    <w:rsid w:val="00991AAD"/>
    <w:pPr>
      <w:jc w:val="right"/>
    </w:pPr>
    <w:rPr>
      <w:rFonts w:eastAsia="Times New Roman"/>
      <w:b/>
      <w:lang w:eastAsia="en-US"/>
    </w:rPr>
  </w:style>
  <w:style w:type="paragraph" w:customStyle="1" w:styleId="HE">
    <w:name w:val="HE"/>
    <w:basedOn w:val="a"/>
    <w:rsid w:val="00991AAD"/>
    <w:rPr>
      <w:rFonts w:eastAsia="Times New Roman"/>
      <w:b/>
      <w:lang w:eastAsia="en-US"/>
    </w:rPr>
  </w:style>
  <w:style w:type="paragraph" w:customStyle="1" w:styleId="EX">
    <w:name w:val="EX"/>
    <w:basedOn w:val="a"/>
    <w:rsid w:val="00991AAD"/>
    <w:pPr>
      <w:keepLines/>
      <w:ind w:left="1702" w:hanging="1418"/>
    </w:pPr>
    <w:rPr>
      <w:rFonts w:eastAsia="Times New Roman"/>
    </w:rPr>
  </w:style>
  <w:style w:type="paragraph" w:customStyle="1" w:styleId="FP">
    <w:name w:val="FP"/>
    <w:basedOn w:val="a"/>
    <w:rsid w:val="00991AAD"/>
    <w:pPr>
      <w:spacing w:after="0"/>
    </w:pPr>
    <w:rPr>
      <w:rFonts w:eastAsia="Times New Roman"/>
    </w:rPr>
  </w:style>
  <w:style w:type="paragraph" w:customStyle="1" w:styleId="LD">
    <w:name w:val="LD"/>
    <w:rsid w:val="00991AA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991AAD"/>
    <w:pPr>
      <w:spacing w:after="0"/>
    </w:pPr>
  </w:style>
  <w:style w:type="paragraph" w:customStyle="1" w:styleId="EW">
    <w:name w:val="EW"/>
    <w:basedOn w:val="EX"/>
    <w:rsid w:val="00991AAD"/>
    <w:pPr>
      <w:spacing w:after="0"/>
    </w:pPr>
  </w:style>
  <w:style w:type="paragraph" w:customStyle="1" w:styleId="B2">
    <w:name w:val="B2"/>
    <w:basedOn w:val="a"/>
    <w:rsid w:val="00991AAD"/>
    <w:pPr>
      <w:ind w:left="851" w:hanging="284"/>
    </w:pPr>
  </w:style>
  <w:style w:type="paragraph" w:customStyle="1" w:styleId="B1">
    <w:name w:val="B1"/>
    <w:basedOn w:val="a"/>
    <w:link w:val="B1Char"/>
    <w:rsid w:val="00991AAD"/>
    <w:pPr>
      <w:ind w:left="568" w:hanging="284"/>
    </w:pPr>
  </w:style>
  <w:style w:type="paragraph" w:customStyle="1" w:styleId="B3">
    <w:name w:val="B3"/>
    <w:basedOn w:val="a"/>
    <w:rsid w:val="00991AAD"/>
    <w:pPr>
      <w:ind w:left="1135" w:hanging="284"/>
    </w:pPr>
  </w:style>
  <w:style w:type="paragraph" w:customStyle="1" w:styleId="B4">
    <w:name w:val="B4"/>
    <w:basedOn w:val="a"/>
    <w:rsid w:val="00991AAD"/>
    <w:pPr>
      <w:ind w:left="1418" w:hanging="284"/>
    </w:pPr>
  </w:style>
  <w:style w:type="paragraph" w:customStyle="1" w:styleId="B5">
    <w:name w:val="B5"/>
    <w:basedOn w:val="a"/>
    <w:rsid w:val="00991AAD"/>
    <w:pPr>
      <w:ind w:left="1702" w:hanging="284"/>
    </w:pPr>
  </w:style>
  <w:style w:type="paragraph" w:customStyle="1" w:styleId="EQ">
    <w:name w:val="EQ"/>
    <w:basedOn w:val="a"/>
    <w:next w:val="a"/>
    <w:rsid w:val="00991AAD"/>
    <w:pPr>
      <w:keepLines/>
      <w:tabs>
        <w:tab w:val="center" w:pos="4536"/>
        <w:tab w:val="right" w:pos="9072"/>
      </w:tabs>
    </w:pPr>
    <w:rPr>
      <w:rFonts w:eastAsia="Times New Roman"/>
      <w:noProof/>
    </w:rPr>
  </w:style>
  <w:style w:type="paragraph" w:customStyle="1" w:styleId="TH">
    <w:name w:val="TH"/>
    <w:basedOn w:val="a"/>
    <w:rsid w:val="00991AAD"/>
    <w:pPr>
      <w:keepNext/>
      <w:keepLines/>
      <w:spacing w:before="60"/>
      <w:jc w:val="center"/>
    </w:pPr>
    <w:rPr>
      <w:rFonts w:ascii="Arial" w:hAnsi="Arial"/>
      <w:b/>
    </w:rPr>
  </w:style>
  <w:style w:type="paragraph" w:customStyle="1" w:styleId="TF">
    <w:name w:val="TF"/>
    <w:basedOn w:val="TH"/>
    <w:rsid w:val="00991AAD"/>
    <w:pPr>
      <w:keepNext w:val="0"/>
      <w:spacing w:before="0" w:after="240"/>
    </w:pPr>
  </w:style>
  <w:style w:type="paragraph" w:customStyle="1" w:styleId="NF">
    <w:name w:val="NF"/>
    <w:basedOn w:val="NO"/>
    <w:rsid w:val="00991AAD"/>
    <w:pPr>
      <w:keepNext/>
      <w:spacing w:after="0"/>
    </w:pPr>
    <w:rPr>
      <w:rFonts w:ascii="Arial" w:hAnsi="Arial"/>
      <w:sz w:val="18"/>
    </w:rPr>
  </w:style>
  <w:style w:type="paragraph" w:customStyle="1" w:styleId="PL">
    <w:name w:val="PL"/>
    <w:rsid w:val="00991A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991AAD"/>
    <w:pPr>
      <w:jc w:val="right"/>
    </w:pPr>
  </w:style>
  <w:style w:type="paragraph" w:customStyle="1" w:styleId="TAN">
    <w:name w:val="TAN"/>
    <w:basedOn w:val="TAL"/>
    <w:rsid w:val="00991AAD"/>
    <w:pPr>
      <w:ind w:left="851" w:hanging="851"/>
    </w:pPr>
  </w:style>
  <w:style w:type="character" w:customStyle="1" w:styleId="ZGSM">
    <w:name w:val="ZGSM"/>
    <w:rsid w:val="00991AAD"/>
  </w:style>
  <w:style w:type="paragraph" w:customStyle="1" w:styleId="AP">
    <w:name w:val="AP"/>
    <w:basedOn w:val="a"/>
    <w:rsid w:val="00991AAD"/>
    <w:pPr>
      <w:ind w:left="2127" w:hanging="2127"/>
    </w:pPr>
    <w:rPr>
      <w:b/>
      <w:color w:val="FF0000"/>
    </w:rPr>
  </w:style>
  <w:style w:type="paragraph" w:customStyle="1" w:styleId="EditorsNote">
    <w:name w:val="Editor's Note"/>
    <w:basedOn w:val="NO"/>
    <w:rsid w:val="00991AAD"/>
    <w:rPr>
      <w:color w:val="FF0000"/>
    </w:rPr>
  </w:style>
  <w:style w:type="paragraph" w:customStyle="1" w:styleId="ZD">
    <w:name w:val="ZD"/>
    <w:rsid w:val="00991AA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991AA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991AA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991AAD"/>
    <w:pPr>
      <w:framePr w:hRule="auto" w:wrap="notBeside" w:y="852"/>
    </w:pPr>
    <w:rPr>
      <w:i w:val="0"/>
      <w:sz w:val="40"/>
    </w:rPr>
  </w:style>
  <w:style w:type="paragraph" w:customStyle="1" w:styleId="ZV">
    <w:name w:val="ZV"/>
    <w:basedOn w:val="ZU"/>
    <w:rsid w:val="00991AAD"/>
    <w:pPr>
      <w:framePr w:wrap="notBeside" w:y="16161"/>
    </w:pPr>
  </w:style>
  <w:style w:type="paragraph" w:styleId="a3">
    <w:name w:val="footer"/>
    <w:basedOn w:val="a"/>
    <w:rsid w:val="00991AAD"/>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991AAD"/>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991AAD"/>
    <w:rPr>
      <w:color w:val="000000"/>
      <w:lang w:val="en-GB" w:eastAsia="ja-JP" w:bidi="ar-SA"/>
    </w:rPr>
  </w:style>
  <w:style w:type="character" w:customStyle="1" w:styleId="B1Char">
    <w:name w:val="B1 Char"/>
    <w:basedOn w:val="a0"/>
    <w:link w:val="B1"/>
    <w:rsid w:val="006A4694"/>
    <w:rPr>
      <w:color w:val="000000"/>
      <w:lang w:val="en-GB" w:eastAsia="ja-JP"/>
    </w:rPr>
  </w:style>
  <w:style w:type="character" w:styleId="a5">
    <w:name w:val="annotation reference"/>
    <w:basedOn w:val="a0"/>
    <w:rsid w:val="0011475F"/>
    <w:rPr>
      <w:sz w:val="21"/>
      <w:szCs w:val="21"/>
    </w:rPr>
  </w:style>
  <w:style w:type="paragraph" w:styleId="a6">
    <w:name w:val="annotation text"/>
    <w:basedOn w:val="a"/>
    <w:link w:val="Char0"/>
    <w:rsid w:val="0011475F"/>
  </w:style>
  <w:style w:type="character" w:customStyle="1" w:styleId="Char0">
    <w:name w:val="批注文字 Char"/>
    <w:basedOn w:val="a0"/>
    <w:link w:val="a6"/>
    <w:rsid w:val="0011475F"/>
    <w:rPr>
      <w:color w:val="000000"/>
      <w:lang w:val="en-GB" w:eastAsia="ja-JP"/>
    </w:rPr>
  </w:style>
  <w:style w:type="paragraph" w:styleId="a7">
    <w:name w:val="annotation subject"/>
    <w:basedOn w:val="a6"/>
    <w:next w:val="a6"/>
    <w:link w:val="Char1"/>
    <w:rsid w:val="0011475F"/>
    <w:rPr>
      <w:b/>
      <w:bCs/>
    </w:rPr>
  </w:style>
  <w:style w:type="character" w:customStyle="1" w:styleId="Char1">
    <w:name w:val="批注主题 Char"/>
    <w:basedOn w:val="Char0"/>
    <w:link w:val="a7"/>
    <w:rsid w:val="0011475F"/>
    <w:rPr>
      <w:b/>
      <w:bCs/>
    </w:rPr>
  </w:style>
  <w:style w:type="paragraph" w:styleId="a8">
    <w:name w:val="Balloon Text"/>
    <w:basedOn w:val="a"/>
    <w:link w:val="Char2"/>
    <w:rsid w:val="0011475F"/>
    <w:pPr>
      <w:spacing w:after="0"/>
    </w:pPr>
    <w:rPr>
      <w:sz w:val="18"/>
      <w:szCs w:val="18"/>
    </w:rPr>
  </w:style>
  <w:style w:type="character" w:customStyle="1" w:styleId="Char2">
    <w:name w:val="批注框文本 Char"/>
    <w:basedOn w:val="a0"/>
    <w:link w:val="a8"/>
    <w:rsid w:val="0011475F"/>
    <w:rPr>
      <w:color w:val="000000"/>
      <w:sz w:val="18"/>
      <w:szCs w:val="18"/>
      <w:lang w:val="en-GB" w:eastAsia="ja-JP"/>
    </w:rPr>
  </w:style>
  <w:style w:type="character" w:customStyle="1" w:styleId="NOZchn">
    <w:name w:val="NO Zchn"/>
    <w:link w:val="NO"/>
    <w:rsid w:val="00BF7BD9"/>
    <w:rPr>
      <w:rFonts w:eastAsia="Times New Roman"/>
      <w:color w:val="000000"/>
      <w:lang w:val="en-GB" w:eastAsia="ja-JP"/>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8A0BCF-9380-4566-B63D-3284A9873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1115</Words>
  <Characters>6362</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tianye</cp:lastModifiedBy>
  <cp:revision>4</cp:revision>
  <cp:lastPrinted>2003-09-26T03:29:00Z</cp:lastPrinted>
  <dcterms:created xsi:type="dcterms:W3CDTF">2011-07-05T09:10:00Z</dcterms:created>
  <dcterms:modified xsi:type="dcterms:W3CDTF">2011-07-05T09:14:00Z</dcterms:modified>
</cp:coreProperties>
</file>